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R4-2500132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3028F0" w:rsidR="00F25D98" w:rsidRDefault="00D76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9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TS38.101-4, applicability rules for 8Rx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5F4030" w:rsidR="001E41F3" w:rsidRDefault="00D761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17B9C" w:rsidR="001E41F3" w:rsidRDefault="00967536" w:rsidP="007A091C">
            <w:pPr>
              <w:pStyle w:val="CRCoverPage"/>
              <w:spacing w:after="0"/>
              <w:ind w:leftChars="8" w:left="16"/>
              <w:jc w:val="both"/>
              <w:rPr>
                <w:noProof/>
              </w:rPr>
            </w:pPr>
            <w:r w:rsidRPr="00967536">
              <w:rPr>
                <w:noProof/>
              </w:rPr>
              <w:t>RAN4 has established requirements for 8Rx UEs in Rel-18, which include support for 8 layers. To enable 8-layer transmission, the UE must support the optional capability of a DM-RS pattern for downlink transmission, featuring 2 symbols of front-loaded DM-RS along with an additional 2 symbols of DM-RS (</w:t>
            </w:r>
            <w:r w:rsidRPr="00967536">
              <w:rPr>
                <w:i/>
                <w:iCs/>
                <w:noProof/>
              </w:rPr>
              <w:t>twoFL-DMRS-TwoAdditionalDMRS-DL</w:t>
            </w:r>
            <w:r w:rsidRPr="00967536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9F730" w:rsidR="001E41F3" w:rsidRPr="00090388" w:rsidRDefault="00090388" w:rsidP="00090388">
            <w:pPr>
              <w:pStyle w:val="CRCoverPage"/>
              <w:rPr>
                <w:lang w:eastAsia="zh-TW"/>
              </w:rPr>
            </w:pPr>
            <w:r>
              <w:rPr>
                <w:noProof/>
                <w:lang w:eastAsia="zh-TW"/>
              </w:rPr>
              <w:t xml:space="preserve">Add the </w:t>
            </w:r>
            <w:bookmarkStart w:id="1" w:name="OLE_LINK42"/>
            <w:r>
              <w:rPr>
                <w:noProof/>
                <w:lang w:eastAsia="zh-TW"/>
              </w:rPr>
              <w:t>optional UE capability in the Table 5.1.1.3-1 for applicability rules.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FA14" w:rsidR="001E41F3" w:rsidRDefault="00090388" w:rsidP="00090388">
            <w:pPr>
              <w:pStyle w:val="CRCoverPage"/>
              <w:spacing w:after="0"/>
              <w:rPr>
                <w:noProof/>
                <w:lang w:eastAsia="zh-TW"/>
              </w:rPr>
            </w:pPr>
            <w:bookmarkStart w:id="2" w:name="OLE_LINK45"/>
            <w:r w:rsidRPr="00090388">
              <w:rPr>
                <w:noProof/>
                <w:lang w:eastAsia="zh-TW"/>
              </w:rPr>
              <w:t xml:space="preserve">Missing </w:t>
            </w:r>
            <w:bookmarkEnd w:id="2"/>
            <w:r w:rsidRPr="00090388">
              <w:rPr>
                <w:noProof/>
                <w:lang w:eastAsia="zh-TW"/>
              </w:rPr>
              <w:t>optional UE capability supporting 8 layers transmission in the table for applicability rules.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00F7B" w:rsidR="001E41F3" w:rsidRDefault="00E42693" w:rsidP="00E42693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113CA" w:rsidR="001E41F3" w:rsidRDefault="00E4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26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F8993A" w:rsidR="001E41F3" w:rsidRDefault="00E4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269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8C89F8" w:rsidR="001E41F3" w:rsidRDefault="00E4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A3CDD42" w:rsidR="001E41F3" w:rsidRDefault="00E4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269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TW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90325" w14:textId="77777777" w:rsidR="007B0D74" w:rsidRPr="007B0D74" w:rsidRDefault="007B0D74" w:rsidP="007B0D7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bookmarkStart w:id="3" w:name="OLE_LINK44"/>
      <w:bookmarkStart w:id="4" w:name="OLE_LINK8"/>
      <w:bookmarkStart w:id="5" w:name="OLE_LINK11"/>
      <w:bookmarkStart w:id="6" w:name="OLE_LINK39"/>
      <w:bookmarkStart w:id="7" w:name="OLE_LINK43"/>
      <w:r w:rsidRPr="007B0D74">
        <w:rPr>
          <w:rFonts w:ascii="Arial" w:hAnsi="Arial" w:cs="Arial"/>
          <w:b/>
          <w:color w:val="0070C0"/>
        </w:rPr>
        <w:lastRenderedPageBreak/>
        <w:t>START OF CHANGE</w:t>
      </w:r>
      <w:bookmarkEnd w:id="3"/>
      <w:r w:rsidRPr="007B0D74">
        <w:rPr>
          <w:rFonts w:ascii="Arial" w:hAnsi="Arial" w:cs="Arial"/>
          <w:b/>
          <w:color w:val="0070C0"/>
        </w:rPr>
        <w:t xml:space="preserve"> 1</w:t>
      </w:r>
      <w:bookmarkEnd w:id="4"/>
      <w:bookmarkEnd w:id="5"/>
    </w:p>
    <w:bookmarkEnd w:id="6"/>
    <w:bookmarkEnd w:id="7"/>
    <w:p w14:paraId="0B6A7DA2" w14:textId="77777777" w:rsidR="007B0D74" w:rsidRPr="007B0D74" w:rsidRDefault="007B0D74" w:rsidP="007B0D74">
      <w:pPr>
        <w:rPr>
          <w:noProof/>
          <w:lang w:eastAsia="zh-TW"/>
        </w:rPr>
      </w:pPr>
    </w:p>
    <w:p w14:paraId="0F626581" w14:textId="77777777" w:rsidR="007B0D74" w:rsidRPr="007B0D74" w:rsidRDefault="007B0D74" w:rsidP="007B0D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" w:name="_Toc124377007"/>
      <w:bookmarkStart w:id="9" w:name="_Toc123935992"/>
      <w:bookmarkStart w:id="10" w:name="_Toc114565699"/>
      <w:bookmarkStart w:id="11" w:name="_Toc107476886"/>
      <w:bookmarkStart w:id="12" w:name="_Toc107419593"/>
      <w:bookmarkStart w:id="13" w:name="_Toc107234624"/>
      <w:bookmarkStart w:id="14" w:name="_Toc107233034"/>
      <w:bookmarkStart w:id="15" w:name="_Toc106737267"/>
      <w:bookmarkStart w:id="16" w:name="_Toc106543172"/>
      <w:bookmarkStart w:id="17" w:name="_Toc98849322"/>
      <w:bookmarkStart w:id="18" w:name="_Toc91440537"/>
      <w:bookmarkStart w:id="19" w:name="_Toc83742047"/>
      <w:bookmarkStart w:id="20" w:name="_Toc76652775"/>
      <w:bookmarkStart w:id="21" w:name="_Toc76651937"/>
      <w:bookmarkStart w:id="22" w:name="_Toc76572070"/>
      <w:bookmarkStart w:id="23" w:name="_Toc76298058"/>
      <w:bookmarkStart w:id="24" w:name="_Toc67918015"/>
      <w:bookmarkStart w:id="25" w:name="_Toc61120871"/>
      <w:bookmarkStart w:id="26" w:name="_Toc53176595"/>
      <w:bookmarkStart w:id="27" w:name="_Toc45892738"/>
      <w:bookmarkStart w:id="28" w:name="_Toc40209779"/>
      <w:bookmarkStart w:id="29" w:name="_Toc40209437"/>
      <w:bookmarkStart w:id="30" w:name="_Toc37084075"/>
      <w:bookmarkStart w:id="31" w:name="_Toc37083733"/>
      <w:bookmarkStart w:id="32" w:name="_Toc37068190"/>
      <w:bookmarkStart w:id="33" w:name="_Toc29808271"/>
      <w:bookmarkStart w:id="34" w:name="_Toc21338163"/>
      <w:r w:rsidRPr="007B0D74">
        <w:rPr>
          <w:rFonts w:ascii="Arial" w:hAnsi="Arial"/>
          <w:sz w:val="24"/>
        </w:rPr>
        <w:t>5.1.1.3</w:t>
      </w:r>
      <w:r w:rsidRPr="007B0D74">
        <w:rPr>
          <w:rFonts w:ascii="Arial" w:hAnsi="Arial"/>
          <w:sz w:val="24"/>
        </w:rPr>
        <w:tab/>
        <w:t xml:space="preserve">Applicability of requirements for </w:t>
      </w:r>
      <w:bookmarkStart w:id="35" w:name="OLE_LINK37"/>
      <w:r w:rsidRPr="007B0D74">
        <w:rPr>
          <w:rFonts w:ascii="Arial" w:hAnsi="Arial"/>
          <w:sz w:val="24"/>
        </w:rPr>
        <w:t xml:space="preserve">optional UE </w:t>
      </w:r>
      <w:r w:rsidRPr="007B0D74">
        <w:rPr>
          <w:rFonts w:ascii="Arial" w:hAnsi="Arial"/>
          <w:sz w:val="24"/>
          <w:lang w:eastAsia="zh-CN"/>
        </w:rPr>
        <w:t>features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CDCBB70" w14:textId="77777777" w:rsidR="007B0D74" w:rsidRPr="007B0D74" w:rsidRDefault="007B0D74" w:rsidP="007B0D74">
      <w:bookmarkStart w:id="36" w:name="_Hlk19883175"/>
      <w:r w:rsidRPr="007B0D74">
        <w:rPr>
          <w:rFonts w:eastAsia="SimSun"/>
        </w:rPr>
        <w:t xml:space="preserve">The performance requirements in Table 5.1.1.3-1 shall apply for UEs which support optional UE </w:t>
      </w:r>
      <w:r w:rsidRPr="007B0D74">
        <w:rPr>
          <w:rFonts w:eastAsia="SimSun"/>
          <w:lang w:eastAsia="zh-CN"/>
        </w:rPr>
        <w:t>features only</w:t>
      </w:r>
      <w:r w:rsidRPr="007B0D74">
        <w:t>.</w:t>
      </w:r>
    </w:p>
    <w:p w14:paraId="4B0F8CA8" w14:textId="77777777" w:rsidR="007B0D74" w:rsidRPr="007B0D74" w:rsidRDefault="007B0D74" w:rsidP="007B0D74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bookmarkStart w:id="37" w:name="OLE_LINK41"/>
      <w:bookmarkEnd w:id="36"/>
      <w:r w:rsidRPr="007B0D74">
        <w:rPr>
          <w:rFonts w:ascii="Arial" w:hAnsi="Arial" w:cs="Arial"/>
          <w:b/>
        </w:rPr>
        <w:lastRenderedPageBreak/>
        <w:t>Table 5.1.1.3-1</w:t>
      </w:r>
      <w:bookmarkEnd w:id="37"/>
      <w:r w:rsidRPr="007B0D74">
        <w:rPr>
          <w:rFonts w:ascii="Arial" w:hAnsi="Arial" w:cs="Arial"/>
          <w:b/>
          <w:lang w:eastAsia="zh-CN"/>
        </w:rPr>
        <w:t>:</w:t>
      </w:r>
      <w:r w:rsidRPr="007B0D74">
        <w:rPr>
          <w:rFonts w:ascii="Arial" w:hAnsi="Arial" w:cs="Arial"/>
          <w:b/>
        </w:rPr>
        <w:t xml:space="preserve"> Requirements applicability for optional UE </w:t>
      </w:r>
      <w:r w:rsidRPr="007B0D74">
        <w:rPr>
          <w:rFonts w:ascii="Arial" w:hAnsi="Arial" w:cs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334"/>
        <w:gridCol w:w="1057"/>
        <w:gridCol w:w="2180"/>
        <w:gridCol w:w="1937"/>
      </w:tblGrid>
      <w:tr w:rsidR="007B0D74" w:rsidRPr="007B0D74" w14:paraId="1872B5F1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E21F" w14:textId="77777777" w:rsidR="007B0D74" w:rsidRPr="007B0D74" w:rsidRDefault="007B0D74" w:rsidP="007B0D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7B0D74">
              <w:rPr>
                <w:rFonts w:ascii="Arial" w:hAnsi="Arial" w:cs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7F9" w14:textId="77777777" w:rsidR="007B0D74" w:rsidRPr="007B0D74" w:rsidRDefault="007B0D74" w:rsidP="007B0D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7B0D74">
              <w:rPr>
                <w:rFonts w:ascii="Arial" w:hAnsi="Arial" w:cs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2E0E" w14:textId="77777777" w:rsidR="007B0D74" w:rsidRPr="007B0D74" w:rsidRDefault="007B0D74" w:rsidP="007B0D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7B0D74">
              <w:rPr>
                <w:rFonts w:ascii="Arial" w:hAnsi="Arial" w:cs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001" w14:textId="77777777" w:rsidR="007B0D74" w:rsidRPr="007B0D74" w:rsidRDefault="007B0D74" w:rsidP="007B0D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7B0D74">
              <w:rPr>
                <w:rFonts w:ascii="Arial" w:hAnsi="Arial" w:cs="Arial"/>
                <w:b/>
                <w:sz w:val="18"/>
                <w:lang w:eastAsia="ko-KR"/>
              </w:rPr>
              <w:t>Applicability notes</w:t>
            </w:r>
          </w:p>
        </w:tc>
      </w:tr>
      <w:tr w:rsidR="007B0D74" w:rsidRPr="007B0D74" w14:paraId="34BE8AD3" w14:textId="77777777" w:rsidTr="007B0D74">
        <w:trPr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A8E4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2EA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B0D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39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5D5C46F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81B382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6733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5C4DD321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0F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DA5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726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17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1AA37B4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CBDFD9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0BD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24F13EA1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9706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7B0D74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7B0D74">
              <w:rPr>
                <w:rFonts w:ascii="Arial" w:hAnsi="Arial" w:cs="Arial"/>
                <w:i/>
                <w:sz w:val="18"/>
              </w:rPr>
              <w:t>additionalDMRS</w:t>
            </w:r>
            <w:proofErr w:type="spellEnd"/>
            <w:r w:rsidRPr="007B0D74">
              <w:rPr>
                <w:rFonts w:ascii="Arial" w:hAnsi="Arial" w:cs="Arial"/>
                <w:i/>
                <w:sz w:val="18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04D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FCD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35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58464DD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C25002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CA3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02066D37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52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772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C8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3A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19897C5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A7393B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86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20448FB9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80A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Basic DL NR-NR CA operation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(</w:t>
            </w:r>
            <w:proofErr w:type="spellStart"/>
            <w:r w:rsidRPr="007B0D74">
              <w:rPr>
                <w:rFonts w:ascii="Arial" w:hAnsi="Arial" w:cs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7B0D74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ED1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NR CA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8B0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SDR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C59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325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1)Up to 16 DL carriers</w:t>
            </w:r>
          </w:p>
          <w:p w14:paraId="17F800D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7B0D74" w:rsidRPr="007B0D74" w14:paraId="1E824423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A635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67E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24E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77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</w:t>
            </w:r>
            <w:r w:rsidRPr="007B0D74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  <w:p w14:paraId="166E4AC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  <w:p w14:paraId="20385AA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</w:t>
            </w:r>
            <w:r w:rsidRPr="007B0D74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A6F0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7AD0C6BA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B3B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02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DF9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F3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</w:t>
            </w:r>
            <w:r w:rsidRPr="007B0D74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  <w:p w14:paraId="35FEFDB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  <w:p w14:paraId="12592DE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</w:t>
            </w:r>
            <w:r w:rsidRPr="007B0D74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B70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3C372901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4C93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7B0D74">
              <w:rPr>
                <w:rFonts w:ascii="Arial" w:hAnsi="Arial" w:cs="Arial"/>
                <w:sz w:val="18"/>
                <w:szCs w:val="18"/>
              </w:rPr>
              <w:t>PDSCH</w:t>
            </w:r>
            <w:r w:rsidRPr="007B0D74">
              <w:rPr>
                <w:rFonts w:ascii="Arial" w:hAnsi="Arial" w:cs="Arial"/>
                <w:sz w:val="18"/>
                <w:lang w:eastAsia="zh-CN"/>
              </w:rPr>
              <w:t>N</w:t>
            </w:r>
            <w:r w:rsidRPr="007B0D74">
              <w:rPr>
                <w:rFonts w:ascii="Arial" w:hAnsi="Arial" w:cs="Arial"/>
                <w:sz w:val="18"/>
              </w:rPr>
              <w:t>ew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 xml:space="preserve"> 64QAM MCS table for PDSCH (</w:t>
            </w:r>
            <w:r w:rsidRPr="007B0D74">
              <w:rPr>
                <w:rFonts w:ascii="Arial" w:hAnsi="Arial" w:cs="Arial"/>
                <w:i/>
                <w:sz w:val="18"/>
              </w:rPr>
              <w:t>dl-64QAM-MCS-TableAlt</w:t>
            </w:r>
            <w:r w:rsidRPr="007B0D7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B59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82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3A6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5.2.2.1.5</w:t>
            </w:r>
          </w:p>
          <w:p w14:paraId="26A8244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5.2.3.1.5</w:t>
            </w:r>
          </w:p>
          <w:p w14:paraId="1B8509D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5.2.2.1.6</w:t>
            </w:r>
          </w:p>
          <w:p w14:paraId="59D6761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CF7B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689B91F1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CDD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F5E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D8D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966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5.2.2.2.5</w:t>
            </w:r>
          </w:p>
          <w:p w14:paraId="7CAFBEE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5.2.3.2.5</w:t>
            </w:r>
          </w:p>
          <w:p w14:paraId="7D3B40B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5.2.2.2.6</w:t>
            </w:r>
          </w:p>
          <w:p w14:paraId="652F069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C2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642D3E9E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AB03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CQI table with target BLER of 10^-5</w:t>
            </w: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 xml:space="preserve">New CQI table </w:t>
            </w:r>
            <w:r w:rsidRPr="007B0D74">
              <w:rPr>
                <w:rFonts w:ascii="Arial" w:eastAsia="SimSun" w:hAnsi="Arial" w:cs="Arial"/>
                <w:sz w:val="18"/>
                <w:lang w:eastAsia="zh-CN"/>
              </w:rPr>
              <w:t>(</w:t>
            </w:r>
            <w:proofErr w:type="spellStart"/>
            <w:r w:rsidRPr="007B0D74">
              <w:rPr>
                <w:rFonts w:ascii="Arial" w:eastAsia="SimSun" w:hAnsi="Arial" w:cs="Arial"/>
                <w:sz w:val="18"/>
                <w:lang w:eastAsia="zh-CN"/>
              </w:rPr>
              <w:t>cqi-TableAlt</w:t>
            </w:r>
            <w:proofErr w:type="spellEnd"/>
            <w:r w:rsidRPr="007B0D74">
              <w:rPr>
                <w:rFonts w:ascii="Arial" w:eastAsia="SimSu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8D9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CE1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11A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5.2.2.1.5</w:t>
            </w:r>
          </w:p>
          <w:p w14:paraId="41208C8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B4AB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172EF6FA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16D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9E4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ECC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3FC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5.2.2.2.5</w:t>
            </w:r>
          </w:p>
          <w:p w14:paraId="258657B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768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7296B7D6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58C9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 xml:space="preserve">PDSCH repetitions over multiple slots </w:t>
            </w:r>
            <w:r w:rsidRPr="007B0D74">
              <w:rPr>
                <w:rFonts w:ascii="Arial" w:hAnsi="Arial" w:cs="Arial"/>
                <w:i/>
                <w:sz w:val="18"/>
                <w:lang w:eastAsia="zh-CN"/>
              </w:rPr>
              <w:t>(</w:t>
            </w:r>
            <w:proofErr w:type="spellStart"/>
            <w:r w:rsidRPr="007B0D74">
              <w:rPr>
                <w:rFonts w:ascii="Arial" w:hAnsi="Arial" w:cs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7B0D74">
              <w:rPr>
                <w:rFonts w:ascii="Arial" w:hAnsi="Arial" w:cs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75E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406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008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5.2.2.1.6</w:t>
            </w:r>
          </w:p>
          <w:p w14:paraId="220586A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C293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047DDEEC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32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870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F58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E11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5.2.2.2.6</w:t>
            </w:r>
          </w:p>
          <w:p w14:paraId="2C47F20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5CC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445A61ED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DAAE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UE PDSCH processing capability #2 </w:t>
            </w:r>
            <w:r w:rsidRPr="007B0D74">
              <w:rPr>
                <w:rFonts w:ascii="Arial" w:hAnsi="Arial" w:cs="Arial"/>
                <w:i/>
                <w:sz w:val="18"/>
              </w:rPr>
              <w:t>(</w:t>
            </w:r>
            <w:r w:rsidRPr="007B0D74">
              <w:rPr>
                <w:rFonts w:ascii="Arial" w:hAnsi="Arial" w:cs="Arial"/>
                <w:i/>
                <w:iCs/>
                <w:sz w:val="18"/>
              </w:rPr>
              <w:t>pdsch-ProcessingType2</w:t>
            </w:r>
            <w:r w:rsidRPr="007B0D74">
              <w:rPr>
                <w:rFonts w:ascii="Arial" w:hAnsi="Arial" w:cs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98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6E5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5E2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5.2.2.1.7</w:t>
            </w:r>
          </w:p>
          <w:p w14:paraId="1450770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3FDB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12CC7ED5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D5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B6B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9FD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C8D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5.2.2.2.7</w:t>
            </w:r>
          </w:p>
          <w:p w14:paraId="67A2285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C1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53A42BE6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A680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 xml:space="preserve">Pre-emption indication for DL </w:t>
            </w:r>
            <w:r w:rsidRPr="007B0D74">
              <w:rPr>
                <w:rFonts w:ascii="Arial" w:hAnsi="Arial" w:cs="Arial"/>
                <w:i/>
                <w:sz w:val="18"/>
                <w:lang w:eastAsia="zh-CN"/>
              </w:rPr>
              <w:t>(pre-</w:t>
            </w:r>
            <w:proofErr w:type="spellStart"/>
            <w:r w:rsidRPr="007B0D74">
              <w:rPr>
                <w:rFonts w:ascii="Arial" w:hAnsi="Arial" w:cs="Arial"/>
                <w:i/>
                <w:sz w:val="18"/>
                <w:lang w:eastAsia="zh-CN"/>
              </w:rPr>
              <w:t>EmptIndication</w:t>
            </w:r>
            <w:proofErr w:type="spellEnd"/>
            <w:r w:rsidRPr="007B0D74">
              <w:rPr>
                <w:rFonts w:ascii="Arial" w:hAnsi="Arial" w:cs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B1C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CB3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746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5.2.2.1.8</w:t>
            </w:r>
          </w:p>
          <w:p w14:paraId="62C8182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2E19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276E2252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78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5C6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D6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A46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5.2.2.2.8</w:t>
            </w:r>
          </w:p>
          <w:p w14:paraId="6B8EE8E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46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49FE5CBA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588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Single DCI based SDM transmission for multi-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TRxP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7B2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4D6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36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5.2.2.1.11</w:t>
            </w:r>
          </w:p>
          <w:p w14:paraId="66BD367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BD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1CE28B95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16F3" w14:textId="77777777" w:rsidR="007B0D74" w:rsidRPr="007B0D74" w:rsidRDefault="007B0D74" w:rsidP="007B0D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37C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9C6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878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5.2.2.2.11</w:t>
            </w:r>
          </w:p>
          <w:p w14:paraId="3D95BA4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22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0D510160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981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lastRenderedPageBreak/>
              <w:t>Multi DCI based multi-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TRxP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7BD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0C1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F3D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5.2.2.1.12</w:t>
            </w:r>
          </w:p>
          <w:p w14:paraId="470F953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4BB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113C35D4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7033" w14:textId="77777777" w:rsidR="007B0D74" w:rsidRPr="007B0D74" w:rsidRDefault="007B0D74" w:rsidP="007B0D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5AC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312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A3E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5.2.2.2.12</w:t>
            </w:r>
          </w:p>
          <w:p w14:paraId="78093B8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472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354E579F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C24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Single DCI based FDM Scheme-A for multi-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TRxP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395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9C0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F2C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5.2.2.1.13</w:t>
            </w:r>
          </w:p>
          <w:p w14:paraId="0C08DEB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AB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0162CBF4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4EBF" w14:textId="77777777" w:rsidR="007B0D74" w:rsidRPr="007B0D74" w:rsidRDefault="007B0D74" w:rsidP="007B0D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C30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AD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A73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5.2.2.2.13</w:t>
            </w:r>
          </w:p>
          <w:p w14:paraId="1E4E86A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1E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00C3BF66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0BB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Single DCI based inter-slot TDM for multi-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TRxP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F8B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25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EB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5.2.2.1.14</w:t>
            </w:r>
          </w:p>
          <w:p w14:paraId="3A94F4E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D0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0C18E3C8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5BC8" w14:textId="77777777" w:rsidR="007B0D74" w:rsidRPr="007B0D74" w:rsidRDefault="007B0D74" w:rsidP="007B0D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FC8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53A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5B3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5.2.2.2.14</w:t>
            </w:r>
          </w:p>
          <w:p w14:paraId="6C35A77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73D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7B0D74" w:rsidRPr="007B0D74" w14:paraId="2CAD3A9B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34B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22A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70E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1AE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18105F2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DEA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7B0D74" w:rsidRPr="007B0D74" w14:paraId="1EA9F0D7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1DE9" w14:textId="77777777" w:rsidR="007B0D74" w:rsidRPr="007B0D74" w:rsidRDefault="007B0D74" w:rsidP="007B0D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1FB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0EB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3409" w14:textId="77777777" w:rsidR="007B0D74" w:rsidRPr="007B0D74" w:rsidRDefault="007B0D74" w:rsidP="007B0D74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1A7E332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6E8C" w14:textId="77777777" w:rsidR="007B0D74" w:rsidRPr="007B0D74" w:rsidRDefault="007B0D74" w:rsidP="007B0D74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B0D74" w:rsidRPr="007B0D74" w14:paraId="50F2F2C0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24D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fr-FR"/>
              </w:rPr>
            </w:pPr>
            <w:r w:rsidRPr="007B0D74">
              <w:rPr>
                <w:rFonts w:ascii="Arial" w:hAnsi="Arial" w:cs="Arial"/>
                <w:sz w:val="18"/>
                <w:lang w:val="fr-FR"/>
              </w:rPr>
              <w:t>DRX Adaptation (</w:t>
            </w:r>
            <w:r w:rsidRPr="007B0D74">
              <w:rPr>
                <w:rFonts w:ascii="Arial" w:hAnsi="Arial" w:cs="Arial"/>
                <w:i/>
                <w:sz w:val="18"/>
                <w:lang w:val="fr-FR"/>
              </w:rPr>
              <w:t>drx-Adaptation</w:t>
            </w:r>
            <w:r w:rsidRPr="007B0D74">
              <w:rPr>
                <w:rFonts w:ascii="Arial" w:hAnsi="Arial" w:cs="Arial"/>
                <w:i/>
                <w:sz w:val="18"/>
                <w:lang w:val="fr-FR" w:eastAsia="zh-CN"/>
              </w:rPr>
              <w:t>-r16</w:t>
            </w:r>
            <w:r w:rsidRPr="007B0D74">
              <w:rPr>
                <w:rFonts w:ascii="Arial" w:hAnsi="Arial" w:cs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64C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807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C66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EBE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7B0D74" w:rsidRPr="007B0D74" w14:paraId="55428B40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8BB1" w14:textId="77777777" w:rsidR="007B0D74" w:rsidRPr="007B0D74" w:rsidRDefault="007B0D74" w:rsidP="007B0D74">
            <w:pPr>
              <w:spacing w:after="0"/>
              <w:rPr>
                <w:rFonts w:ascii="Arial" w:eastAsia="Malgun Gothic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B3E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A45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A93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F25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7B0D74" w:rsidRPr="007B0D74" w14:paraId="3CEF667F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0C30" w14:textId="77777777" w:rsidR="007B0D74" w:rsidRPr="007B0D74" w:rsidRDefault="007B0D74" w:rsidP="007B0D74">
            <w:pPr>
              <w:spacing w:after="0"/>
              <w:rPr>
                <w:rFonts w:ascii="Arial" w:eastAsia="Malgun Gothic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7A8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9F3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5C8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3C1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7B0D74" w:rsidRPr="007B0D74" w14:paraId="3883669D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E0B1" w14:textId="77777777" w:rsidR="007B0D74" w:rsidRPr="007B0D74" w:rsidRDefault="007B0D74" w:rsidP="007B0D74">
            <w:pPr>
              <w:spacing w:after="0"/>
              <w:rPr>
                <w:rFonts w:ascii="Arial" w:eastAsia="Malgun Gothic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B5E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287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521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308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7B0D74" w:rsidRPr="007B0D74" w14:paraId="7E32171B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580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lastRenderedPageBreak/>
              <w:t>Validating P/SP-CSI-RS reception (</w:t>
            </w:r>
            <w:r w:rsidRPr="007B0D74">
              <w:rPr>
                <w:rFonts w:ascii="Arial" w:hAnsi="Arial" w:cs="Arial"/>
                <w:i/>
                <w:sz w:val="18"/>
                <w:lang w:eastAsia="ja-JP"/>
              </w:rPr>
              <w:t>periodicAndSemi-PersistentCSI-RS-r16</w:t>
            </w:r>
            <w:r w:rsidRPr="007B0D74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A07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D21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D82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5.2.2.2.15</w:t>
            </w:r>
          </w:p>
          <w:p w14:paraId="36EE5C0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5.2.3.2.15</w:t>
            </w:r>
          </w:p>
          <w:p w14:paraId="714D641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bookmarkStart w:id="38" w:name="OLE_LINK27"/>
            <w:r w:rsidRPr="007B0D74">
              <w:rPr>
                <w:rFonts w:ascii="Arial" w:hAnsi="Arial" w:cs="Arial"/>
                <w:sz w:val="18"/>
                <w:lang w:eastAsia="ja-JP"/>
              </w:rPr>
              <w:t>Clause 5.2A.2.3</w:t>
            </w:r>
            <w:bookmarkEnd w:id="38"/>
          </w:p>
          <w:p w14:paraId="4104ACC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Clause 5.2A.3.3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342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7B0D74" w:rsidRPr="007B0D74" w14:paraId="455CB75E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5DB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FE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3AA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2769" w14:textId="77777777" w:rsidR="007B0D74" w:rsidRPr="007B0D74" w:rsidRDefault="007B0D74" w:rsidP="007B0D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B9B9B9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F5C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7B0D74" w:rsidRPr="007B0D74" w14:paraId="3D3B0B28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36B3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D3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943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B2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5.2.2.1.1 (Test 1-8)</w:t>
            </w:r>
          </w:p>
          <w:p w14:paraId="111CF85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961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553ED5D6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7E1B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D75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DE6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E47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5.2.2.2.1 (Test 1-12)</w:t>
            </w:r>
          </w:p>
          <w:p w14:paraId="0B96752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2D0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338EFC0A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9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F4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1FA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SDR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C8A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5.5.1</w:t>
            </w:r>
          </w:p>
          <w:p w14:paraId="574166D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0EF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9" w:name="OLE_LINK24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  <w:bookmarkEnd w:id="39"/>
          </w:p>
        </w:tc>
      </w:tr>
      <w:tr w:rsidR="007B0D74" w:rsidRPr="007B0D74" w14:paraId="5161C6F8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CB1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neighboring LTE cell CRS-IM in DSS scenario with NR 15 kHz SCS </w:t>
            </w:r>
            <w:proofErr w:type="gramStart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692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ECA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F406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1C7661D9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893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7B0D74" w:rsidRPr="007B0D74" w14:paraId="3C60F955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1D2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941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A55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1842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073D560D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DB6E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29F2F54E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FAB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neighboring LTE cell CRS-IM in non-DSS and 15 kHz NR SCS scenario, without the assistance of network </w:t>
            </w:r>
            <w:proofErr w:type="spellStart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E0E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B33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F80A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67265931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AA8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B0D74" w:rsidRPr="007B0D74" w14:paraId="6907CAB9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7944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0DE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305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3B05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4AC4F83F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6308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1FEC1D4F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0A7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of neighboring LTE cell CRS-IM in non-DSS and 15 kHz NR SCS scenario, with the assistance of network </w:t>
            </w:r>
            <w:proofErr w:type="spellStart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C58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E85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280C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64205D0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D1E9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7B0D74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7B0D74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7B0D74">
              <w:rPr>
                <w:rFonts w:ascii="Arial" w:eastAsia="SimSun" w:hAnsi="Arial"/>
                <w:sz w:val="18"/>
              </w:rPr>
              <w:t>.</w:t>
            </w:r>
          </w:p>
          <w:p w14:paraId="14B286D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eastAsia="SimSun" w:hAnsi="Arial" w:cs="Arial"/>
                <w:sz w:val="18"/>
              </w:rPr>
              <w:t xml:space="preserve">If the Test 2-1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5.2.3.1.18</w:t>
            </w:r>
            <w:r w:rsidRPr="007B0D74">
              <w:rPr>
                <w:rFonts w:ascii="Arial" w:eastAsia="SimSun" w:hAnsi="Arial" w:cs="Arial"/>
                <w:sz w:val="18"/>
              </w:rPr>
              <w:t xml:space="preserve"> is passed, the test coverage can be considered fulfilled without executing Test 1-1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5.2.3.1.18</w:t>
            </w:r>
            <w:r w:rsidRPr="007B0D74">
              <w:rPr>
                <w:rFonts w:ascii="Arial" w:eastAsia="SimSun" w:hAnsi="Arial" w:cs="Arial"/>
                <w:sz w:val="18"/>
              </w:rPr>
              <w:t>.</w:t>
            </w:r>
          </w:p>
        </w:tc>
      </w:tr>
      <w:tr w:rsidR="007B0D74" w:rsidRPr="007B0D74" w14:paraId="088B23DE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1772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FA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67F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9F0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5.2.2.2.20 (Test 1-1)</w:t>
            </w:r>
          </w:p>
          <w:p w14:paraId="55C80578" w14:textId="77777777" w:rsidR="007B0D74" w:rsidRPr="007B0D74" w:rsidRDefault="007B0D74" w:rsidP="007B0D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A754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7B0D74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9CE407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eastAsia="SimSun" w:hAnsi="Arial" w:cs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7B0D74" w:rsidRPr="007B0D74" w14:paraId="7921706C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B5F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lastRenderedPageBreak/>
              <w:t xml:space="preserve">CRS-IM in non-DSS and 30 kHz NR SCS scenario, without the assistance of network </w:t>
            </w:r>
            <w:proofErr w:type="spellStart"/>
            <w:r w:rsidRPr="007B0D74">
              <w:rPr>
                <w:rFonts w:ascii="Arial" w:eastAsia="SimSun" w:hAnsi="Arial" w:cs="Arial"/>
                <w:kern w:val="2"/>
                <w:sz w:val="18"/>
              </w:rPr>
              <w:t>signaling</w:t>
            </w:r>
            <w:proofErr w:type="spellEnd"/>
            <w:r w:rsidRPr="007B0D74">
              <w:rPr>
                <w:rFonts w:ascii="Arial" w:eastAsia="SimSun" w:hAnsi="Arial" w:cs="Arial"/>
                <w:kern w:val="2"/>
                <w:sz w:val="18"/>
              </w:rPr>
              <w:t xml:space="preserve"> on LTE channel bandwidth (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</w:rPr>
              <w:t>crs-IM-nonDSS-30kHzSCS-r17</w:t>
            </w:r>
            <w:r w:rsidRPr="007B0D74">
              <w:rPr>
                <w:rFonts w:ascii="Arial" w:eastAsia="SimSun" w:hAnsi="Arial" w:cs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C48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510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29AD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F60B66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>Clause 5.2.3.2.19 (Test 2-2)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5E1D" w14:textId="77777777" w:rsidR="007B0D74" w:rsidRPr="007B0D74" w:rsidRDefault="007B0D74" w:rsidP="007B0D74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7B0D74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7B0D74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7B0D74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B0D74" w:rsidRPr="007B0D74" w14:paraId="1F853E0F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30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 xml:space="preserve">CRS-IM in non-DSS and 30 kHz NR SCS scenario, with the assistance of network </w:t>
            </w:r>
            <w:proofErr w:type="spellStart"/>
            <w:r w:rsidRPr="007B0D74">
              <w:rPr>
                <w:rFonts w:ascii="Arial" w:eastAsia="SimSun" w:hAnsi="Arial" w:cs="Arial"/>
                <w:kern w:val="2"/>
                <w:sz w:val="18"/>
              </w:rPr>
              <w:t>signaling</w:t>
            </w:r>
            <w:proofErr w:type="spellEnd"/>
            <w:r w:rsidRPr="007B0D74">
              <w:rPr>
                <w:rFonts w:ascii="Arial" w:eastAsia="SimSun" w:hAnsi="Arial" w:cs="Arial"/>
                <w:kern w:val="2"/>
                <w:sz w:val="18"/>
              </w:rPr>
              <w:t xml:space="preserve"> on LTE channel bandwidth (</w:t>
            </w:r>
            <w:r w:rsidRPr="007B0D74">
              <w:rPr>
                <w:rFonts w:ascii="Arial" w:hAnsi="Arial" w:cs="Arial"/>
                <w:sz w:val="18"/>
                <w:szCs w:val="18"/>
              </w:rPr>
              <w:t>crs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</w:rPr>
              <w:t>-IM-nonDSS-NWA-30kHzSCS-r17</w:t>
            </w:r>
            <w:r w:rsidRPr="007B0D74">
              <w:rPr>
                <w:rFonts w:ascii="Arial" w:eastAsia="SimSun" w:hAnsi="Arial" w:cs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973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666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8C69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3AE77B0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 w:cs="Arial"/>
                <w:kern w:val="2"/>
                <w:sz w:val="18"/>
              </w:rPr>
              <w:t>Clause 5.2.3.2.19 (Test 1-2)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7292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7B0D74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B00248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eastAsia="SimSun" w:hAnsi="Arial" w:cs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7B0D74" w:rsidRPr="007B0D74" w14:paraId="0FA850F1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A8D1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2AF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BC8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6C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5.2.2.1.20</w:t>
            </w:r>
          </w:p>
          <w:p w14:paraId="6A4AB17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6423F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053AA169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02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411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F44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61C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5.2.2.2.21</w:t>
            </w:r>
          </w:p>
          <w:p w14:paraId="7827A6D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17B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50332676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EF5B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31C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C57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FB3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5.2.2.1.21</w:t>
            </w:r>
          </w:p>
          <w:p w14:paraId="545D412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967E3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0F4B2991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32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59F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EBD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56C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5.2.2.2.22</w:t>
            </w:r>
          </w:p>
          <w:p w14:paraId="65F092B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90A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4C10FD07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86467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7B0D74">
              <w:rPr>
                <w:rFonts w:ascii="Arial" w:hAnsi="Arial" w:cs="Arial"/>
                <w:i/>
                <w:iCs/>
                <w:sz w:val="18"/>
              </w:rPr>
              <w:t>mTRP-PDCCH-Repetition-r17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06B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B9F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611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5.3.2.1.5</w:t>
            </w:r>
          </w:p>
          <w:p w14:paraId="7AA4B52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768ED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329E8A14" w14:textId="77777777" w:rsidTr="007B0D74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07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AE0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6A9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802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5.3.2.2.5</w:t>
            </w:r>
          </w:p>
          <w:p w14:paraId="301DA14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859" w14:textId="77777777" w:rsidR="007B0D74" w:rsidRPr="007B0D74" w:rsidRDefault="007B0D74" w:rsidP="007B0D74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56F86F45" w14:textId="77777777" w:rsidTr="007B0D74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02E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7B0D74">
              <w:rPr>
                <w:rFonts w:ascii="Arial" w:eastAsia="SimSun" w:hAnsi="Arial" w:cs="Arial"/>
                <w:sz w:val="18"/>
              </w:rPr>
              <w:t>Support for TDD-TDD intra-band non-</w:t>
            </w:r>
            <w:proofErr w:type="spellStart"/>
            <w:r w:rsidRPr="007B0D74">
              <w:rPr>
                <w:rFonts w:ascii="Arial" w:eastAsia="SimSun" w:hAnsi="Arial" w:cs="Arial"/>
                <w:sz w:val="18"/>
              </w:rPr>
              <w:t>colocated</w:t>
            </w:r>
            <w:proofErr w:type="spellEnd"/>
            <w:r w:rsidRPr="007B0D74">
              <w:rPr>
                <w:rFonts w:ascii="Arial" w:eastAsia="SimSun" w:hAnsi="Arial" w:cs="Arial"/>
                <w:sz w:val="18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FF0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A8B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03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5.2A.2.6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AB1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0" w:name="OLE_LINK2"/>
            <w:r w:rsidRPr="007B0D74">
              <w:rPr>
                <w:rFonts w:ascii="Arial" w:hAnsi="Arial" w:cs="Arial"/>
                <w:sz w:val="18"/>
              </w:rPr>
              <w:t>The requirements apply on in case the UE indicates support of 256QAM modulation scheme for PDSCH for FR1 (pdsch-256QAM-FR1)</w:t>
            </w:r>
            <w:bookmarkEnd w:id="40"/>
          </w:p>
        </w:tc>
      </w:tr>
      <w:tr w:rsidR="007B0D74" w:rsidRPr="007B0D74" w14:paraId="6062C23D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DF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</w:rPr>
              <w:lastRenderedPageBreak/>
              <w:t>Support for MU-MIMO Interference Mitigation advanced receiver (R-ML)</w:t>
            </w:r>
            <w:r w:rsidRPr="007B0D74">
              <w:rPr>
                <w:rFonts w:ascii="Arial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7B0D7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0D74">
              <w:rPr>
                <w:rFonts w:ascii="Arial" w:hAnsi="Arial" w:cs="Arial"/>
                <w:sz w:val="18"/>
                <w:szCs w:val="18"/>
                <w:lang w:eastAsia="zh-CN"/>
              </w:rPr>
              <w:t>7.3.1.2.2-12 of TS38.212 [10].</w:t>
            </w:r>
            <w:r w:rsidRPr="007B0D74">
              <w:rPr>
                <w:rFonts w:ascii="Arial" w:hAnsi="Arial" w:cs="Arial"/>
                <w:sz w:val="18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5B9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D36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A4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7B0D74">
              <w:rPr>
                <w:rFonts w:ascii="Arial" w:hAnsi="Arial"/>
                <w:kern w:val="2"/>
                <w:sz w:val="18"/>
              </w:rPr>
              <w:t>(Test 2-1)</w:t>
            </w:r>
          </w:p>
          <w:p w14:paraId="43A4128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Clause 5.2.3.1.16 </w:t>
            </w:r>
            <w:r w:rsidRPr="007B0D74">
              <w:rPr>
                <w:rFonts w:ascii="Arial" w:hAnsi="Arial" w:cs="Arial"/>
                <w:kern w:val="2"/>
                <w:sz w:val="18"/>
              </w:rPr>
              <w:t>(Test 3-1, Test 4-1)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784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If the Test 2-2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5.2.2.1.16</w:t>
            </w:r>
            <w:r w:rsidRPr="007B0D74">
              <w:rPr>
                <w:rFonts w:ascii="Arial" w:hAnsi="Arial" w:cs="Arial"/>
                <w:sz w:val="18"/>
              </w:rPr>
              <w:t xml:space="preserve"> is passed, the test coverage can be considered fulfilled without executing Test 2-1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5.2.2.1.16</w:t>
            </w:r>
            <w:r w:rsidRPr="007B0D74">
              <w:rPr>
                <w:rFonts w:ascii="Arial" w:hAnsi="Arial" w:cs="Arial"/>
                <w:sz w:val="18"/>
              </w:rPr>
              <w:t>.</w:t>
            </w:r>
          </w:p>
          <w:p w14:paraId="2AD9FE9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If the Test 3-2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5.2.3.1.16</w:t>
            </w:r>
            <w:r w:rsidRPr="007B0D74">
              <w:rPr>
                <w:rFonts w:ascii="Arial" w:hAnsi="Arial" w:cs="Arial"/>
                <w:sz w:val="18"/>
              </w:rPr>
              <w:t xml:space="preserve"> is passed, the test coverage can be considered fulfilled without executing Test 3-1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5.2.3.1.16</w:t>
            </w:r>
            <w:r w:rsidRPr="007B0D74">
              <w:rPr>
                <w:rFonts w:ascii="Arial" w:hAnsi="Arial" w:cs="Arial"/>
                <w:sz w:val="18"/>
              </w:rPr>
              <w:t>.</w:t>
            </w:r>
          </w:p>
          <w:p w14:paraId="08091B2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If the Test 4-2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5.2.3.1.16</w:t>
            </w:r>
            <w:r w:rsidRPr="007B0D74">
              <w:rPr>
                <w:rFonts w:ascii="Arial" w:hAnsi="Arial" w:cs="Arial"/>
                <w:sz w:val="18"/>
              </w:rPr>
              <w:t xml:space="preserve"> is passed, the test coverage can be considered fulfilled without executing Test 4-1 in clause </w:t>
            </w:r>
            <w:r w:rsidRPr="007B0D74">
              <w:rPr>
                <w:rFonts w:ascii="Arial" w:hAnsi="Arial" w:cs="Arial"/>
                <w:sz w:val="18"/>
                <w:lang w:val="en-US" w:eastAsia="zh-CN"/>
              </w:rPr>
              <w:t>5.2.3.1.16</w:t>
            </w:r>
            <w:r w:rsidRPr="007B0D74">
              <w:rPr>
                <w:rFonts w:ascii="Arial" w:hAnsi="Arial" w:cs="Arial"/>
                <w:sz w:val="18"/>
              </w:rPr>
              <w:t>.</w:t>
            </w:r>
          </w:p>
        </w:tc>
      </w:tr>
      <w:tr w:rsidR="007B0D74" w:rsidRPr="007B0D74" w14:paraId="0ACCE55C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84A9" w14:textId="77777777" w:rsidR="007B0D74" w:rsidRPr="007B0D74" w:rsidRDefault="007B0D74" w:rsidP="007B0D7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33D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AC6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5D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48E740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7B0D74">
              <w:rPr>
                <w:rFonts w:ascii="Arial" w:hAnsi="Arial"/>
                <w:kern w:val="2"/>
                <w:sz w:val="18"/>
              </w:rPr>
              <w:t>(Test 2-1)</w:t>
            </w:r>
          </w:p>
          <w:p w14:paraId="7807383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5.2.3.2.17</w:t>
            </w:r>
          </w:p>
          <w:p w14:paraId="48039A5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kern w:val="2"/>
                <w:sz w:val="18"/>
              </w:rPr>
              <w:t>(Test 3-1, Test 4-1)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2D8F" w14:textId="77777777" w:rsidR="007B0D74" w:rsidRPr="007B0D74" w:rsidRDefault="007B0D74" w:rsidP="007B0D74">
            <w:pPr>
              <w:keepNext/>
              <w:keepLines/>
              <w:rPr>
                <w:rFonts w:ascii="Arial" w:hAnsi="Arial"/>
                <w:sz w:val="18"/>
              </w:rPr>
            </w:pPr>
            <w:r w:rsidRPr="007B0D74">
              <w:rPr>
                <w:rFonts w:ascii="Arial" w:hAnsi="Arial"/>
                <w:sz w:val="18"/>
              </w:rPr>
              <w:t xml:space="preserve">If the Test 2-2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5.2.2.2.17</w:t>
            </w:r>
            <w:r w:rsidRPr="007B0D74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5.2.2.2.17</w:t>
            </w:r>
            <w:r w:rsidRPr="007B0D74">
              <w:rPr>
                <w:rFonts w:ascii="Arial" w:hAnsi="Arial"/>
                <w:sz w:val="18"/>
              </w:rPr>
              <w:t>.</w:t>
            </w:r>
          </w:p>
          <w:p w14:paraId="71F1AFFF" w14:textId="77777777" w:rsidR="007B0D74" w:rsidRPr="007B0D74" w:rsidRDefault="007B0D74" w:rsidP="007B0D74">
            <w:pPr>
              <w:keepNext/>
              <w:keepLines/>
              <w:rPr>
                <w:rFonts w:ascii="Arial" w:hAnsi="Arial"/>
                <w:sz w:val="18"/>
              </w:rPr>
            </w:pPr>
            <w:r w:rsidRPr="007B0D74">
              <w:rPr>
                <w:rFonts w:ascii="Arial" w:hAnsi="Arial"/>
                <w:sz w:val="18"/>
              </w:rPr>
              <w:t xml:space="preserve">If the Test 3-2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 w:rsidRPr="007B0D74"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5.2.3.2.17</w:t>
            </w:r>
            <w:r w:rsidRPr="007B0D74">
              <w:rPr>
                <w:rFonts w:ascii="Arial" w:hAnsi="Arial"/>
                <w:sz w:val="18"/>
              </w:rPr>
              <w:t>.</w:t>
            </w:r>
          </w:p>
          <w:p w14:paraId="5FF9BCCD" w14:textId="77777777" w:rsidR="007B0D74" w:rsidRPr="007B0D74" w:rsidRDefault="007B0D74" w:rsidP="007B0D74">
            <w:pPr>
              <w:keepNext/>
              <w:keepLines/>
              <w:rPr>
                <w:rFonts w:eastAsia="SimSun"/>
              </w:rPr>
            </w:pPr>
            <w:r w:rsidRPr="007B0D74">
              <w:rPr>
                <w:rFonts w:ascii="Arial" w:hAnsi="Arial"/>
                <w:sz w:val="18"/>
              </w:rPr>
              <w:t xml:space="preserve">If the Test 4-2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5.2.3.2.17</w:t>
            </w:r>
            <w:r w:rsidRPr="007B0D74"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 w:rsidRPr="007B0D74">
              <w:rPr>
                <w:rFonts w:ascii="Arial" w:hAnsi="Arial"/>
                <w:sz w:val="18"/>
                <w:lang w:val="en-US" w:eastAsia="zh-CN"/>
              </w:rPr>
              <w:t>5.2.3.2.17</w:t>
            </w:r>
            <w:r w:rsidRPr="007B0D74">
              <w:rPr>
                <w:rFonts w:ascii="Arial" w:hAnsi="Arial"/>
                <w:sz w:val="18"/>
              </w:rPr>
              <w:t>.</w:t>
            </w:r>
          </w:p>
        </w:tc>
      </w:tr>
      <w:tr w:rsidR="007B0D74" w:rsidRPr="007B0D74" w14:paraId="1FC6797D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A89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szCs w:val="18"/>
              </w:rPr>
              <w:t xml:space="preserve">Support for MU-MIMO Interference Mitigation advanced receiver with modulation order detection or MU-MIMO Interference Mitigation advanced receiver with </w:t>
            </w:r>
            <w:bookmarkStart w:id="41" w:name="OLE_LINK23"/>
            <w:r w:rsidRPr="007B0D74">
              <w:rPr>
                <w:rFonts w:ascii="Arial" w:hAnsi="Arial" w:cs="Arial"/>
                <w:sz w:val="18"/>
                <w:szCs w:val="18"/>
              </w:rPr>
              <w:t>modulation order detection</w:t>
            </w:r>
            <w:bookmarkEnd w:id="41"/>
            <w:r w:rsidRPr="007B0D7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B0D74">
              <w:rPr>
                <w:rFonts w:ascii="Arial" w:hAnsi="Arial" w:cs="Arial"/>
                <w:sz w:val="18"/>
                <w:szCs w:val="18"/>
              </w:rPr>
              <w:t>Enh</w:t>
            </w:r>
            <w:proofErr w:type="spellEnd"/>
            <w:r w:rsidRPr="007B0D74">
              <w:rPr>
                <w:rFonts w:ascii="Arial" w:hAnsi="Arial" w:cs="Arial"/>
                <w:sz w:val="18"/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B6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864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F2A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Clause 5.2.2.1.16</w:t>
            </w:r>
          </w:p>
          <w:p w14:paraId="3E7E600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B0D74">
              <w:rPr>
                <w:rFonts w:ascii="Arial" w:hAnsi="Arial" w:cs="Arial"/>
                <w:kern w:val="2"/>
                <w:sz w:val="18"/>
              </w:rPr>
              <w:t>(Test 2-2)</w:t>
            </w:r>
          </w:p>
          <w:p w14:paraId="113706A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Clause 5.2.3.1.16</w:t>
            </w:r>
          </w:p>
          <w:p w14:paraId="0707C05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kern w:val="2"/>
                <w:sz w:val="18"/>
              </w:rPr>
              <w:t>(Test 3-2, Test 4-2)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00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bookmarkStart w:id="42" w:name="OLE_LINK4"/>
            <w:r w:rsidRPr="007B0D74">
              <w:rPr>
                <w:rFonts w:ascii="Arial" w:hAnsi="Arial" w:cs="Arial"/>
                <w:kern w:val="2"/>
                <w:sz w:val="18"/>
              </w:rPr>
              <w:t xml:space="preserve">Test 4-2 </w:t>
            </w:r>
            <w:bookmarkEnd w:id="42"/>
            <w:r w:rsidRPr="007B0D74">
              <w:rPr>
                <w:rFonts w:ascii="Arial" w:hAnsi="Arial" w:cs="Arial"/>
                <w:kern w:val="2"/>
                <w:sz w:val="18"/>
              </w:rPr>
              <w:t xml:space="preserve">is only applicable for UE supporting ‘MU-MIMO Interference Mitigation advanced receiver with modulation order detection </w:t>
            </w:r>
            <w:proofErr w:type="spellStart"/>
            <w:r w:rsidRPr="007B0D74">
              <w:rPr>
                <w:rFonts w:ascii="Arial" w:hAnsi="Arial" w:cs="Arial"/>
                <w:kern w:val="2"/>
                <w:sz w:val="18"/>
              </w:rPr>
              <w:t>Enh</w:t>
            </w:r>
            <w:proofErr w:type="spellEnd"/>
            <w:r w:rsidRPr="007B0D74">
              <w:rPr>
                <w:rFonts w:ascii="Arial" w:hAnsi="Arial" w:cs="Arial"/>
                <w:kern w:val="2"/>
                <w:sz w:val="18"/>
              </w:rPr>
              <w:t>’ in TS38.306 [14]</w:t>
            </w:r>
            <w:r w:rsidRPr="007B0D74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7B0D74" w:rsidRPr="007B0D74" w14:paraId="4CE657E3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854E" w14:textId="77777777" w:rsidR="007B0D74" w:rsidRPr="007B0D74" w:rsidRDefault="007B0D74" w:rsidP="007B0D7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D37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0C5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417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Clause 5.2.2.2.17</w:t>
            </w:r>
          </w:p>
          <w:p w14:paraId="764C669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B0D74">
              <w:rPr>
                <w:rFonts w:ascii="Arial" w:hAnsi="Arial" w:cs="Arial"/>
                <w:kern w:val="2"/>
                <w:sz w:val="18"/>
              </w:rPr>
              <w:t>(Test 2-2)</w:t>
            </w:r>
          </w:p>
          <w:p w14:paraId="6C08B26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B0D74">
              <w:rPr>
                <w:rFonts w:ascii="Arial" w:hAnsi="Arial" w:cs="Arial"/>
                <w:sz w:val="18"/>
                <w:lang w:eastAsia="zh-CN"/>
              </w:rPr>
              <w:t>Clause 5.2.3.2.17</w:t>
            </w:r>
          </w:p>
          <w:p w14:paraId="24B1FE4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kern w:val="2"/>
                <w:sz w:val="18"/>
              </w:rPr>
              <w:t>(Test 3-2, Test 4-2)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AFCE" w14:textId="77777777" w:rsidR="007B0D74" w:rsidRPr="007B0D74" w:rsidRDefault="007B0D74" w:rsidP="007B0D7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B0D74" w:rsidRPr="007B0D74" w14:paraId="10A9E011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87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7B0D74">
              <w:rPr>
                <w:rFonts w:ascii="Arial" w:hAnsi="Arial" w:cs="Arial"/>
                <w:sz w:val="18"/>
                <w:lang w:val="fr-FR"/>
              </w:rPr>
              <w:t xml:space="preserve">Baseline SU-MIMO 8Rx </w:t>
            </w:r>
            <w:proofErr w:type="spellStart"/>
            <w:r w:rsidRPr="007B0D74">
              <w:rPr>
                <w:rFonts w:ascii="Arial" w:hAnsi="Arial" w:cs="Arial"/>
                <w:sz w:val="18"/>
                <w:lang w:val="fr-FR"/>
              </w:rPr>
              <w:t>receiver</w:t>
            </w:r>
            <w:proofErr w:type="spellEnd"/>
          </w:p>
          <w:p w14:paraId="4A6D1CE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EF0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D31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A9E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5.2.4.1.1(Tests 1-1,3-1)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55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7B0D74" w:rsidRPr="007B0D74" w14:paraId="044700BF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A545" w14:textId="77777777" w:rsidR="007B0D74" w:rsidRPr="007B0D74" w:rsidRDefault="007B0D74" w:rsidP="007B0D74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31A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7C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511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5.2.4.2.1(Tests 1-1,3-1)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FB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7B0D74" w:rsidRPr="007B0D74" w14:paraId="31C66A3F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AE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  <w:lang w:val="en-US"/>
              </w:rPr>
              <w:t>Simplified SU-MIMO 8Rx receiver</w:t>
            </w:r>
          </w:p>
          <w:p w14:paraId="634F4C1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07B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079D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E4A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5.2.4.1.1(Tests 2-1,4-1)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E77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7B0D74" w:rsidRPr="007B0D74" w14:paraId="2FA9EFB6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C383" w14:textId="77777777" w:rsidR="007B0D74" w:rsidRPr="007B0D74" w:rsidRDefault="007B0D74" w:rsidP="007B0D7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3D2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BC5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024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OLE_LINK18"/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5.2.4.2.1(Tests 2-1,4-1)</w:t>
            </w:r>
            <w:bookmarkEnd w:id="43"/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CE2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7B0D74" w:rsidRPr="007B0D74" w14:paraId="5404243A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D36A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lastRenderedPageBreak/>
              <w:t>Support for enhanced DMRS (</w:t>
            </w:r>
            <w:r w:rsidRPr="007B0D74">
              <w:rPr>
                <w:rFonts w:ascii="Arial" w:hAnsi="Arial" w:cs="Arial"/>
                <w:i/>
                <w:iCs/>
                <w:sz w:val="18"/>
              </w:rPr>
              <w:t>pdsch-TypeA-DMRS-r18</w:t>
            </w:r>
            <w:r w:rsidRPr="007B0D7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54A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486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FB3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5.2.2.1.1 (Test 2-3)</w:t>
            </w:r>
          </w:p>
          <w:p w14:paraId="13A8248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594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0D74" w:rsidRPr="007B0D74" w14:paraId="79AA7624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5B0" w14:textId="77777777" w:rsidR="007B0D74" w:rsidRPr="007B0D74" w:rsidRDefault="007B0D74" w:rsidP="007B0D7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FB0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159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44" w:name="OLE_LINK15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  <w:bookmarkEnd w:id="44"/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9BCB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5.2.2.2.1 (Test 2-3)</w:t>
            </w:r>
          </w:p>
          <w:p w14:paraId="3AB38A19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246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7CEF0BF3" w14:textId="77777777" w:rsidR="007B0D74" w:rsidRPr="007B0D74" w:rsidRDefault="007B0D74" w:rsidP="007B0D7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31B73468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2F8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Reception of NR PDCCH candidates overlapping with LTE CRS REs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7B0D74">
              <w:rPr>
                <w:rFonts w:ascii="Arial" w:hAnsi="Arial" w:cs="Arial"/>
                <w:i/>
                <w:iCs/>
                <w:sz w:val="18"/>
                <w:lang w:val="en-US"/>
              </w:rPr>
              <w:t>nr-PDCCH-OverlapLTE-CRS-RE-r18</w:t>
            </w:r>
            <w:r w:rsidRPr="007B0D7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150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352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805E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5.3.2.1.6</w:t>
            </w:r>
          </w:p>
          <w:p w14:paraId="60FE6B4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5.3.2.2.6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F6BB" w14:textId="77777777" w:rsidR="007B0D74" w:rsidRPr="007B0D74" w:rsidRDefault="007B0D74" w:rsidP="007B0D7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6C60E942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56C4" w14:textId="77777777" w:rsidR="007B0D74" w:rsidRPr="007B0D74" w:rsidRDefault="007B0D74" w:rsidP="007B0D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870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F72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3E3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5.3.3.1.5</w:t>
            </w:r>
          </w:p>
          <w:p w14:paraId="5E02E201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D47" w14:textId="77777777" w:rsidR="007B0D74" w:rsidRPr="007B0D74" w:rsidRDefault="007B0D74" w:rsidP="007B0D7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37730143" w14:textId="77777777" w:rsidTr="007B0D74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793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</w:rPr>
            </w:pPr>
            <w:bookmarkStart w:id="45" w:name="OLE_LINK1"/>
            <w:r w:rsidRPr="007B0D74">
              <w:rPr>
                <w:rFonts w:ascii="Arial" w:eastAsia="SimSun" w:hAnsi="Arial" w:cs="Arial"/>
                <w:sz w:val="18"/>
              </w:rPr>
              <w:t>Support for Dedicated Spectrum of Less than 5MHz (</w:t>
            </w:r>
            <w:r w:rsidRPr="007B0D74">
              <w:rPr>
                <w:rFonts w:ascii="Arial" w:eastAsia="SimSun" w:hAnsi="Arial" w:cs="Arial"/>
                <w:i/>
                <w:iCs/>
                <w:sz w:val="18"/>
              </w:rPr>
              <w:t>support-3MHz-ChannelBW-r18</w:t>
            </w:r>
            <w:r w:rsidRPr="007B0D74">
              <w:rPr>
                <w:rFonts w:ascii="Arial" w:eastAsia="SimSun" w:hAnsi="Arial" w:cs="Arial"/>
                <w:sz w:val="18"/>
              </w:rPr>
              <w:t>)</w:t>
            </w:r>
            <w:bookmarkEnd w:id="45"/>
          </w:p>
          <w:p w14:paraId="50F4371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DD05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46" w:name="OLE_LINK14"/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  <w:bookmarkEnd w:id="46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F21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E10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5.3.2.1.7 (Test 1-1)</w:t>
            </w:r>
          </w:p>
          <w:p w14:paraId="3655C042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5.3.3.1.6 (Test 1-1)</w:t>
            </w:r>
          </w:p>
          <w:p w14:paraId="12BD72A8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FDF" w14:textId="77777777" w:rsidR="007B0D74" w:rsidRPr="007B0D74" w:rsidRDefault="007B0D74" w:rsidP="007B0D7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21B6C128" w14:textId="77777777" w:rsidTr="007B0D74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4A78" w14:textId="77777777" w:rsidR="007B0D74" w:rsidRPr="007B0D74" w:rsidRDefault="007B0D74" w:rsidP="007B0D74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C35A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FA6F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  <w:szCs w:val="18"/>
                <w:lang w:eastAsia="ja-JP"/>
              </w:rPr>
              <w:t>PBCH</w:t>
            </w:r>
          </w:p>
          <w:p w14:paraId="3D0F4AA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5903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5.4.2.1 (Test 3-1)</w:t>
            </w:r>
          </w:p>
          <w:p w14:paraId="77F67CFC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7B0D74">
              <w:rPr>
                <w:rFonts w:ascii="Arial" w:hAnsi="Arial" w:cs="Arial"/>
                <w:sz w:val="18"/>
                <w:lang w:val="en-US" w:eastAsia="zh-CN"/>
              </w:rPr>
              <w:t>Clause 5.4.3.1 (Test 3-1)</w:t>
            </w:r>
          </w:p>
          <w:p w14:paraId="4625D8E4" w14:textId="77777777" w:rsidR="007B0D74" w:rsidRPr="007B0D74" w:rsidRDefault="007B0D74" w:rsidP="007B0D7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7AB8" w14:textId="77777777" w:rsidR="007B0D74" w:rsidRPr="007B0D74" w:rsidRDefault="007B0D74" w:rsidP="007B0D7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B0D74" w:rsidRPr="007B0D74" w14:paraId="1B8CCBF7" w14:textId="77777777" w:rsidTr="007B0D74">
        <w:trPr>
          <w:trHeight w:val="58"/>
          <w:ins w:id="47" w:author="Licheng" w:date="2025-02-03T09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CECFA" w14:textId="77777777" w:rsidR="007B0D74" w:rsidRPr="007B0D74" w:rsidRDefault="007B0D74" w:rsidP="007B0D74">
            <w:pPr>
              <w:keepNext/>
              <w:keepLines/>
              <w:spacing w:after="0"/>
              <w:rPr>
                <w:ins w:id="48" w:author="Licheng" w:date="2025-02-03T09:45:00Z"/>
                <w:rFonts w:ascii="Arial" w:hAnsi="Arial" w:cs="Arial"/>
                <w:sz w:val="18"/>
              </w:rPr>
            </w:pPr>
            <w:bookmarkStart w:id="49" w:name="OLE_LINK33"/>
            <w:ins w:id="50" w:author="Licheng" w:date="2025-02-03T17:16:00Z">
              <w:r w:rsidRPr="007B0D74">
                <w:rPr>
                  <w:rFonts w:ascii="Arial" w:hAnsi="Arial" w:cs="Arial"/>
                  <w:sz w:val="18"/>
                </w:rPr>
                <w:t xml:space="preserve">Support </w:t>
              </w:r>
            </w:ins>
            <w:bookmarkStart w:id="51" w:name="OLE_LINK38"/>
            <w:ins w:id="52" w:author="Licheng" w:date="2025-02-03T17:19:00Z">
              <w:r w:rsidRPr="007B0D74">
                <w:rPr>
                  <w:rFonts w:ascii="Arial" w:hAnsi="Arial" w:cs="Arial"/>
                  <w:sz w:val="18"/>
                </w:rPr>
                <w:t>DM-RS pattern for DL transmission with 2 symbols front-loaded DM-RS with one additional 2 symbols DM-RS (</w:t>
              </w:r>
              <w:proofErr w:type="spellStart"/>
              <w:r w:rsidRPr="00D57208">
                <w:rPr>
                  <w:rFonts w:ascii="Arial" w:hAnsi="Arial" w:cs="Arial"/>
                  <w:i/>
                  <w:iCs/>
                  <w:sz w:val="18"/>
                </w:rPr>
                <w:t>twoFL</w:t>
              </w:r>
              <w:proofErr w:type="spellEnd"/>
              <w:r w:rsidRPr="00D57208">
                <w:rPr>
                  <w:rFonts w:ascii="Arial" w:hAnsi="Arial" w:cs="Arial"/>
                  <w:i/>
                  <w:iCs/>
                  <w:sz w:val="18"/>
                </w:rPr>
                <w:t>-DMRS-</w:t>
              </w:r>
              <w:proofErr w:type="spellStart"/>
              <w:r w:rsidRPr="00D57208">
                <w:rPr>
                  <w:rFonts w:ascii="Arial" w:hAnsi="Arial" w:cs="Arial"/>
                  <w:i/>
                  <w:iCs/>
                  <w:sz w:val="18"/>
                </w:rPr>
                <w:t>TwoAdditionalDMRS</w:t>
              </w:r>
              <w:proofErr w:type="spellEnd"/>
              <w:r w:rsidRPr="00D57208">
                <w:rPr>
                  <w:rFonts w:ascii="Arial" w:hAnsi="Arial" w:cs="Arial"/>
                  <w:i/>
                  <w:iCs/>
                  <w:sz w:val="18"/>
                </w:rPr>
                <w:t>-DL</w:t>
              </w:r>
              <w:r w:rsidRPr="007B0D74">
                <w:rPr>
                  <w:rFonts w:ascii="Arial" w:hAnsi="Arial" w:cs="Arial"/>
                  <w:sz w:val="18"/>
                </w:rPr>
                <w:t>)</w:t>
              </w:r>
            </w:ins>
            <w:bookmarkEnd w:id="49"/>
            <w:bookmarkEnd w:id="5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1DAC" w14:textId="77777777" w:rsidR="007B0D74" w:rsidRPr="007B0D74" w:rsidRDefault="007B0D74" w:rsidP="007B0D74">
            <w:pPr>
              <w:keepNext/>
              <w:keepLines/>
              <w:spacing w:after="0"/>
              <w:rPr>
                <w:ins w:id="53" w:author="Licheng" w:date="2025-02-03T09:45:00Z"/>
                <w:rFonts w:ascii="Arial" w:hAnsi="Arial" w:cs="Arial"/>
                <w:sz w:val="18"/>
              </w:rPr>
            </w:pPr>
            <w:ins w:id="54" w:author="Licheng" w:date="2025-02-03T17:09:00Z">
              <w:r w:rsidRPr="007B0D74">
                <w:rPr>
                  <w:rFonts w:ascii="Arial" w:hAnsi="Arial" w:cs="Arial"/>
                  <w:sz w:val="18"/>
                </w:rPr>
                <w:t>FR1 FDD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03DD" w14:textId="77777777" w:rsidR="007B0D74" w:rsidRPr="007B0D74" w:rsidRDefault="007B0D74" w:rsidP="007B0D74">
            <w:pPr>
              <w:keepNext/>
              <w:keepLines/>
              <w:spacing w:after="0"/>
              <w:rPr>
                <w:ins w:id="55" w:author="Licheng" w:date="2025-02-03T09:45:00Z"/>
                <w:rFonts w:ascii="Arial" w:hAnsi="Arial" w:cs="Arial"/>
                <w:sz w:val="18"/>
              </w:rPr>
            </w:pPr>
            <w:ins w:id="56" w:author="Licheng" w:date="2025-02-03T17:10:00Z">
              <w:r w:rsidRPr="007B0D74">
                <w:rPr>
                  <w:rFonts w:ascii="Arial" w:hAnsi="Arial" w:cs="Arial"/>
                  <w:sz w:val="18"/>
                </w:rPr>
                <w:t>PDSCH</w:t>
              </w:r>
            </w:ins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E77D" w14:textId="77777777" w:rsidR="007B0D74" w:rsidRPr="007B0D74" w:rsidRDefault="007B0D74" w:rsidP="007B0D74">
            <w:pPr>
              <w:keepNext/>
              <w:keepLines/>
              <w:spacing w:after="0"/>
              <w:rPr>
                <w:ins w:id="57" w:author="Licheng" w:date="2025-02-03T17:32:00Z"/>
                <w:rFonts w:ascii="Arial" w:hAnsi="Arial" w:cs="Arial"/>
                <w:sz w:val="18"/>
              </w:rPr>
            </w:pPr>
            <w:ins w:id="58" w:author="Licheng" w:date="2025-02-03T17:14:00Z">
              <w:r w:rsidRPr="007B0D74">
                <w:rPr>
                  <w:rFonts w:ascii="Arial" w:hAnsi="Arial" w:cs="Arial"/>
                  <w:sz w:val="18"/>
                </w:rPr>
                <w:t>Clause 5.2.4.1.1</w:t>
              </w:r>
            </w:ins>
            <w:ins w:id="59" w:author="Licheng" w:date="2025-02-03T17:36:00Z">
              <w:r w:rsidRPr="007B0D74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60" w:author="Licheng" w:date="2025-02-03T17:14:00Z">
              <w:r w:rsidRPr="007B0D74">
                <w:rPr>
                  <w:rFonts w:ascii="Arial" w:hAnsi="Arial" w:cs="Arial"/>
                  <w:sz w:val="18"/>
                </w:rPr>
                <w:t xml:space="preserve">(Tests </w:t>
              </w:r>
            </w:ins>
            <w:ins w:id="61" w:author="Licheng" w:date="2025-02-03T17:15:00Z">
              <w:r w:rsidRPr="007B0D74">
                <w:rPr>
                  <w:rFonts w:ascii="Arial" w:hAnsi="Arial" w:cs="Arial"/>
                  <w:sz w:val="18"/>
                </w:rPr>
                <w:t>5-1</w:t>
              </w:r>
            </w:ins>
            <w:ins w:id="62" w:author="Licheng" w:date="2025-02-03T17:14:00Z">
              <w:r w:rsidRPr="007B0D74">
                <w:rPr>
                  <w:rFonts w:ascii="Arial" w:hAnsi="Arial" w:cs="Arial"/>
                  <w:sz w:val="18"/>
                </w:rPr>
                <w:t>)</w:t>
              </w:r>
            </w:ins>
          </w:p>
          <w:p w14:paraId="034074B7" w14:textId="77777777" w:rsidR="007B0D74" w:rsidRPr="007B0D74" w:rsidRDefault="007B0D74" w:rsidP="007B0D74">
            <w:pPr>
              <w:keepNext/>
              <w:keepLines/>
              <w:spacing w:after="0"/>
              <w:rPr>
                <w:ins w:id="63" w:author="Licheng" w:date="2025-02-03T09:45:00Z"/>
                <w:rFonts w:ascii="Arial" w:hAnsi="Arial" w:cs="Arial"/>
                <w:sz w:val="18"/>
              </w:rPr>
            </w:pPr>
            <w:bookmarkStart w:id="64" w:name="OLE_LINK32"/>
            <w:ins w:id="65" w:author="Licheng" w:date="2025-02-03T17:32:00Z">
              <w:r w:rsidRPr="007B0D74">
                <w:rPr>
                  <w:rFonts w:ascii="Arial" w:hAnsi="Arial" w:cs="Arial"/>
                  <w:sz w:val="18"/>
                </w:rPr>
                <w:t>Clause 5.2A.4.1</w:t>
              </w:r>
            </w:ins>
            <w:bookmarkEnd w:id="64"/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3CD6" w14:textId="77777777" w:rsidR="007B0D74" w:rsidRPr="007B0D74" w:rsidRDefault="007B0D74" w:rsidP="007B0D74">
            <w:pPr>
              <w:keepNext/>
              <w:keepLines/>
              <w:spacing w:after="0"/>
              <w:rPr>
                <w:ins w:id="66" w:author="Licheng" w:date="2025-02-03T09:45:00Z"/>
                <w:rFonts w:ascii="Arial" w:hAnsi="Arial" w:cs="Arial"/>
                <w:sz w:val="18"/>
              </w:rPr>
            </w:pPr>
            <w:bookmarkStart w:id="67" w:name="OLE_LINK34"/>
            <w:ins w:id="68" w:author="Licheng" w:date="2025-02-03T17:35:00Z">
              <w:r w:rsidRPr="007B0D74">
                <w:rPr>
                  <w:rFonts w:ascii="Arial" w:hAnsi="Arial" w:cs="Arial"/>
                  <w:sz w:val="18"/>
                </w:rPr>
                <w:t xml:space="preserve">The Rank 8 requirements apply on in case the UE </w:t>
              </w:r>
              <w:bookmarkStart w:id="69" w:name="OLE_LINK35"/>
              <w:r w:rsidRPr="007B0D74">
                <w:rPr>
                  <w:rFonts w:ascii="Arial" w:hAnsi="Arial" w:cs="Arial"/>
                  <w:sz w:val="18"/>
                </w:rPr>
                <w:t>i</w:t>
              </w:r>
              <w:bookmarkStart w:id="70" w:name="OLE_LINK36"/>
              <w:r w:rsidRPr="007B0D74">
                <w:rPr>
                  <w:rFonts w:ascii="Arial" w:hAnsi="Arial" w:cs="Arial"/>
                  <w:sz w:val="18"/>
                </w:rPr>
                <w:t xml:space="preserve">ndicates </w:t>
              </w:r>
            </w:ins>
            <w:ins w:id="71" w:author="Licheng" w:date="2025-02-03T17:37:00Z">
              <w:r w:rsidRPr="007B0D74">
                <w:rPr>
                  <w:rFonts w:ascii="Arial" w:hAnsi="Arial" w:cs="Arial"/>
                  <w:sz w:val="18"/>
                </w:rPr>
                <w:t>s</w:t>
              </w:r>
            </w:ins>
            <w:ins w:id="72" w:author="Licheng" w:date="2025-02-03T17:36:00Z">
              <w:r w:rsidRPr="007B0D74">
                <w:rPr>
                  <w:rFonts w:ascii="Arial" w:hAnsi="Arial" w:cs="Arial"/>
                  <w:sz w:val="18"/>
                </w:rPr>
                <w:t>upport</w:t>
              </w:r>
            </w:ins>
            <w:bookmarkEnd w:id="70"/>
            <w:ins w:id="73" w:author="Licheng" w:date="2025-02-03T17:39:00Z">
              <w:r w:rsidRPr="007B0D74">
                <w:rPr>
                  <w:rFonts w:ascii="Arial" w:hAnsi="Arial" w:cs="Arial"/>
                  <w:sz w:val="18"/>
                </w:rPr>
                <w:t xml:space="preserve"> of</w:t>
              </w:r>
            </w:ins>
            <w:ins w:id="74" w:author="Licheng" w:date="2025-02-03T17:36:00Z">
              <w:r w:rsidRPr="007B0D74">
                <w:rPr>
                  <w:rFonts w:ascii="Arial" w:hAnsi="Arial" w:cs="Arial"/>
                  <w:sz w:val="18"/>
                </w:rPr>
                <w:t xml:space="preserve"> </w:t>
              </w:r>
              <w:bookmarkEnd w:id="69"/>
              <w:r w:rsidRPr="007B0D74">
                <w:rPr>
                  <w:rFonts w:ascii="Arial" w:hAnsi="Arial" w:cs="Arial"/>
                  <w:sz w:val="18"/>
                </w:rPr>
                <w:t>DM-RS pattern for DL transmission with 2 symbols front-loaded DM-RS with one additional 2 symbols DM-RS (</w:t>
              </w:r>
              <w:proofErr w:type="spellStart"/>
              <w:r w:rsidRPr="007B0D74">
                <w:rPr>
                  <w:rFonts w:ascii="Arial" w:hAnsi="Arial" w:cs="Arial"/>
                  <w:sz w:val="18"/>
                </w:rPr>
                <w:t>twoFL</w:t>
              </w:r>
              <w:proofErr w:type="spellEnd"/>
              <w:r w:rsidRPr="007B0D74">
                <w:rPr>
                  <w:rFonts w:ascii="Arial" w:hAnsi="Arial" w:cs="Arial"/>
                  <w:sz w:val="18"/>
                </w:rPr>
                <w:t>-DMRS-</w:t>
              </w:r>
              <w:proofErr w:type="spellStart"/>
              <w:r w:rsidRPr="007B0D74">
                <w:rPr>
                  <w:rFonts w:ascii="Arial" w:hAnsi="Arial" w:cs="Arial"/>
                  <w:sz w:val="18"/>
                </w:rPr>
                <w:t>TwoAdditionalDMRS</w:t>
              </w:r>
              <w:proofErr w:type="spellEnd"/>
              <w:r w:rsidRPr="007B0D74">
                <w:rPr>
                  <w:rFonts w:ascii="Arial" w:hAnsi="Arial" w:cs="Arial"/>
                  <w:sz w:val="18"/>
                </w:rPr>
                <w:t>-DL)</w:t>
              </w:r>
            </w:ins>
            <w:bookmarkEnd w:id="67"/>
          </w:p>
        </w:tc>
      </w:tr>
      <w:tr w:rsidR="007B0D74" w:rsidRPr="007B0D74" w14:paraId="0B2F4201" w14:textId="77777777" w:rsidTr="007B0D74">
        <w:trPr>
          <w:trHeight w:val="58"/>
          <w:ins w:id="75" w:author="Licheng" w:date="2025-02-03T17:0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994A2" w14:textId="77777777" w:rsidR="007B0D74" w:rsidRPr="007B0D74" w:rsidRDefault="007B0D74" w:rsidP="007B0D74">
            <w:pPr>
              <w:keepNext/>
              <w:keepLines/>
              <w:spacing w:after="0"/>
              <w:rPr>
                <w:ins w:id="76" w:author="Licheng" w:date="2025-02-03T17:08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AC6B" w14:textId="77777777" w:rsidR="007B0D74" w:rsidRPr="007B0D74" w:rsidRDefault="007B0D74" w:rsidP="007B0D74">
            <w:pPr>
              <w:keepNext/>
              <w:keepLines/>
              <w:spacing w:after="0"/>
              <w:rPr>
                <w:ins w:id="77" w:author="Licheng" w:date="2025-02-03T17:08:00Z"/>
                <w:rFonts w:ascii="Arial" w:hAnsi="Arial" w:cs="Arial"/>
                <w:sz w:val="18"/>
              </w:rPr>
            </w:pPr>
            <w:ins w:id="78" w:author="Licheng" w:date="2025-02-03T17:10:00Z">
              <w:r w:rsidRPr="007B0D74">
                <w:rPr>
                  <w:rFonts w:ascii="Arial" w:hAnsi="Arial" w:cs="Arial"/>
                  <w:sz w:val="18"/>
                </w:rPr>
                <w:t>FR1 TDD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6D18" w14:textId="77777777" w:rsidR="007B0D74" w:rsidRPr="007B0D74" w:rsidRDefault="007B0D74" w:rsidP="007B0D74">
            <w:pPr>
              <w:keepNext/>
              <w:keepLines/>
              <w:spacing w:after="0"/>
              <w:rPr>
                <w:ins w:id="79" w:author="Licheng" w:date="2025-02-03T17:08:00Z"/>
                <w:rFonts w:ascii="Arial" w:hAnsi="Arial" w:cs="Arial"/>
                <w:sz w:val="18"/>
              </w:rPr>
            </w:pPr>
            <w:ins w:id="80" w:author="Licheng" w:date="2025-02-03T17:10:00Z">
              <w:r w:rsidRPr="007B0D74">
                <w:rPr>
                  <w:rFonts w:ascii="Arial" w:hAnsi="Arial" w:cs="Arial"/>
                  <w:sz w:val="18"/>
                </w:rPr>
                <w:t>PDSCH</w:t>
              </w:r>
            </w:ins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24F5" w14:textId="77777777" w:rsidR="007B0D74" w:rsidRPr="007B0D74" w:rsidRDefault="007B0D74" w:rsidP="007B0D74">
            <w:pPr>
              <w:keepNext/>
              <w:keepLines/>
              <w:spacing w:after="0"/>
              <w:rPr>
                <w:ins w:id="81" w:author="Licheng" w:date="2025-02-03T17:33:00Z"/>
                <w:rFonts w:ascii="Arial" w:hAnsi="Arial" w:cs="Arial"/>
                <w:sz w:val="18"/>
              </w:rPr>
            </w:pPr>
            <w:ins w:id="82" w:author="Licheng" w:date="2025-02-03T17:14:00Z">
              <w:r w:rsidRPr="007B0D74">
                <w:rPr>
                  <w:rFonts w:ascii="Arial" w:hAnsi="Arial" w:cs="Arial"/>
                  <w:sz w:val="18"/>
                </w:rPr>
                <w:t>Clause</w:t>
              </w:r>
            </w:ins>
            <w:ins w:id="83" w:author="Licheng" w:date="2025-02-03T17:33:00Z">
              <w:r w:rsidRPr="007B0D74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84" w:author="Licheng" w:date="2025-02-03T17:14:00Z">
              <w:r w:rsidRPr="007B0D74">
                <w:rPr>
                  <w:rFonts w:ascii="Arial" w:hAnsi="Arial" w:cs="Arial"/>
                  <w:sz w:val="18"/>
                </w:rPr>
                <w:t>5.2.4.2.1</w:t>
              </w:r>
            </w:ins>
            <w:ins w:id="85" w:author="Licheng" w:date="2025-02-03T17:36:00Z">
              <w:r w:rsidRPr="007B0D74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86" w:author="Licheng" w:date="2025-02-03T17:14:00Z">
              <w:r w:rsidRPr="007B0D74">
                <w:rPr>
                  <w:rFonts w:ascii="Arial" w:hAnsi="Arial" w:cs="Arial"/>
                  <w:sz w:val="18"/>
                </w:rPr>
                <w:t xml:space="preserve">(Tests </w:t>
              </w:r>
            </w:ins>
            <w:ins w:id="87" w:author="Licheng" w:date="2025-02-03T17:15:00Z">
              <w:r w:rsidRPr="007B0D74">
                <w:rPr>
                  <w:rFonts w:ascii="Arial" w:hAnsi="Arial" w:cs="Arial"/>
                  <w:sz w:val="18"/>
                </w:rPr>
                <w:t>5-</w:t>
              </w:r>
            </w:ins>
            <w:ins w:id="88" w:author="Licheng" w:date="2025-02-03T17:14:00Z">
              <w:r w:rsidRPr="007B0D74">
                <w:rPr>
                  <w:rFonts w:ascii="Arial" w:hAnsi="Arial" w:cs="Arial"/>
                  <w:sz w:val="18"/>
                </w:rPr>
                <w:t>1)</w:t>
              </w:r>
            </w:ins>
          </w:p>
          <w:p w14:paraId="3142B2C8" w14:textId="77777777" w:rsidR="007B0D74" w:rsidRPr="007B0D74" w:rsidRDefault="007B0D74" w:rsidP="007B0D74">
            <w:pPr>
              <w:keepNext/>
              <w:keepLines/>
              <w:spacing w:after="0"/>
              <w:rPr>
                <w:ins w:id="89" w:author="Licheng" w:date="2025-02-03T17:08:00Z"/>
                <w:rFonts w:ascii="Arial" w:hAnsi="Arial" w:cs="Arial"/>
                <w:sz w:val="18"/>
              </w:rPr>
            </w:pPr>
            <w:ins w:id="90" w:author="Licheng" w:date="2025-02-03T17:33:00Z">
              <w:r w:rsidRPr="007B0D74">
                <w:rPr>
                  <w:rFonts w:ascii="Arial" w:hAnsi="Arial" w:cs="Arial"/>
                  <w:sz w:val="18"/>
                </w:rPr>
                <w:t>Clause 5.2A.4.1</w:t>
              </w:r>
            </w:ins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6C29" w14:textId="77777777" w:rsidR="007B0D74" w:rsidRPr="007B0D74" w:rsidRDefault="007B0D74" w:rsidP="007B0D74">
            <w:pPr>
              <w:keepNext/>
              <w:keepLines/>
              <w:spacing w:after="0"/>
              <w:rPr>
                <w:ins w:id="91" w:author="Licheng" w:date="2025-02-03T17:08:00Z"/>
                <w:rFonts w:ascii="Arial" w:hAnsi="Arial" w:cs="Arial"/>
                <w:sz w:val="18"/>
              </w:rPr>
            </w:pPr>
            <w:ins w:id="92" w:author="Licheng" w:date="2025-02-03T17:36:00Z">
              <w:r w:rsidRPr="007B0D74">
                <w:rPr>
                  <w:rFonts w:ascii="Arial" w:hAnsi="Arial" w:cs="Arial"/>
                  <w:sz w:val="18"/>
                </w:rPr>
                <w:t xml:space="preserve">The Rank 8 requirements apply on in case the UE indicates </w:t>
              </w:r>
            </w:ins>
            <w:ins w:id="93" w:author="Licheng" w:date="2025-02-03T17:37:00Z">
              <w:r w:rsidRPr="007B0D74">
                <w:rPr>
                  <w:rFonts w:ascii="Arial" w:hAnsi="Arial" w:cs="Arial"/>
                  <w:sz w:val="18"/>
                </w:rPr>
                <w:t>s</w:t>
              </w:r>
            </w:ins>
            <w:ins w:id="94" w:author="Licheng" w:date="2025-02-03T17:36:00Z">
              <w:r w:rsidRPr="007B0D74">
                <w:rPr>
                  <w:rFonts w:ascii="Arial" w:hAnsi="Arial" w:cs="Arial"/>
                  <w:sz w:val="18"/>
                </w:rPr>
                <w:t>upport</w:t>
              </w:r>
            </w:ins>
            <w:ins w:id="95" w:author="Licheng" w:date="2025-02-03T17:39:00Z">
              <w:r w:rsidRPr="007B0D74">
                <w:rPr>
                  <w:rFonts w:ascii="Arial" w:hAnsi="Arial" w:cs="Arial"/>
                  <w:sz w:val="18"/>
                </w:rPr>
                <w:t xml:space="preserve"> of</w:t>
              </w:r>
            </w:ins>
            <w:ins w:id="96" w:author="Licheng" w:date="2025-02-03T17:36:00Z">
              <w:r w:rsidRPr="007B0D74">
                <w:rPr>
                  <w:rFonts w:ascii="Arial" w:hAnsi="Arial" w:cs="Arial"/>
                  <w:sz w:val="18"/>
                </w:rPr>
                <w:t xml:space="preserve"> DM-RS pattern for DL transmission with 2 symbols front-loaded DM-RS with one additional 2 symbols DM-RS (</w:t>
              </w:r>
              <w:proofErr w:type="spellStart"/>
              <w:r w:rsidRPr="007B0D74">
                <w:rPr>
                  <w:rFonts w:ascii="Arial" w:hAnsi="Arial" w:cs="Arial"/>
                  <w:sz w:val="18"/>
                </w:rPr>
                <w:t>twoFL</w:t>
              </w:r>
              <w:proofErr w:type="spellEnd"/>
              <w:r w:rsidRPr="007B0D74">
                <w:rPr>
                  <w:rFonts w:ascii="Arial" w:hAnsi="Arial" w:cs="Arial"/>
                  <w:sz w:val="18"/>
                </w:rPr>
                <w:t>-DMRS-</w:t>
              </w:r>
              <w:proofErr w:type="spellStart"/>
              <w:r w:rsidRPr="007B0D74">
                <w:rPr>
                  <w:rFonts w:ascii="Arial" w:hAnsi="Arial" w:cs="Arial"/>
                  <w:sz w:val="18"/>
                </w:rPr>
                <w:t>TwoAdditionalDMRS</w:t>
              </w:r>
              <w:proofErr w:type="spellEnd"/>
              <w:r w:rsidRPr="007B0D74">
                <w:rPr>
                  <w:rFonts w:ascii="Arial" w:hAnsi="Arial" w:cs="Arial"/>
                  <w:sz w:val="18"/>
                </w:rPr>
                <w:t>-DL)</w:t>
              </w:r>
            </w:ins>
          </w:p>
        </w:tc>
      </w:tr>
      <w:tr w:rsidR="007B0D74" w:rsidRPr="007B0D74" w14:paraId="19B15397" w14:textId="77777777" w:rsidTr="007B0D74">
        <w:trPr>
          <w:trHeight w:val="58"/>
          <w:ins w:id="97" w:author="Licheng" w:date="2025-02-03T17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E36D" w14:textId="77777777" w:rsidR="007B0D74" w:rsidRPr="007B0D74" w:rsidRDefault="007B0D74" w:rsidP="007B0D74">
            <w:pPr>
              <w:keepNext/>
              <w:keepLines/>
              <w:spacing w:after="0"/>
              <w:rPr>
                <w:ins w:id="98" w:author="Licheng" w:date="2025-02-03T17:08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5E1" w14:textId="77777777" w:rsidR="007B0D74" w:rsidRPr="007B0D74" w:rsidRDefault="007B0D74" w:rsidP="007B0D74">
            <w:pPr>
              <w:keepNext/>
              <w:keepLines/>
              <w:spacing w:after="0"/>
              <w:rPr>
                <w:ins w:id="99" w:author="Licheng" w:date="2025-02-03T17:08:00Z"/>
                <w:rFonts w:ascii="Arial" w:hAnsi="Arial" w:cs="Arial"/>
                <w:sz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A4F0" w14:textId="77777777" w:rsidR="007B0D74" w:rsidRPr="007B0D74" w:rsidRDefault="007B0D74" w:rsidP="007B0D74">
            <w:pPr>
              <w:keepNext/>
              <w:keepLines/>
              <w:spacing w:after="0"/>
              <w:rPr>
                <w:ins w:id="100" w:author="Licheng" w:date="2025-02-03T17:08:00Z"/>
                <w:rFonts w:ascii="Arial" w:hAnsi="Arial" w:cs="Arial"/>
                <w:sz w:val="18"/>
              </w:rPr>
            </w:pPr>
            <w:ins w:id="101" w:author="Licheng" w:date="2025-02-03T17:10:00Z">
              <w:r w:rsidRPr="007B0D74">
                <w:rPr>
                  <w:rFonts w:ascii="Arial" w:hAnsi="Arial" w:cs="Arial"/>
                  <w:sz w:val="18"/>
                </w:rPr>
                <w:t>SDR</w:t>
              </w:r>
            </w:ins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80FA" w14:textId="77777777" w:rsidR="007B0D74" w:rsidRPr="007B0D74" w:rsidRDefault="007B0D74" w:rsidP="007B0D74">
            <w:pPr>
              <w:keepNext/>
              <w:keepLines/>
              <w:spacing w:after="0"/>
              <w:rPr>
                <w:ins w:id="102" w:author="Licheng" w:date="2025-02-03T17:08:00Z"/>
                <w:rFonts w:ascii="Arial" w:hAnsi="Arial" w:cs="Arial"/>
                <w:sz w:val="18"/>
              </w:rPr>
            </w:pPr>
            <w:ins w:id="103" w:author="Licheng" w:date="2025-02-03T17:10:00Z">
              <w:r w:rsidRPr="007B0D74">
                <w:rPr>
                  <w:rFonts w:ascii="Arial" w:hAnsi="Arial" w:cs="Arial"/>
                  <w:sz w:val="18"/>
                </w:rPr>
                <w:t>Clause 5.5A.1</w:t>
              </w:r>
            </w:ins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BEF9" w14:textId="77777777" w:rsidR="007B0D74" w:rsidRPr="007B0D74" w:rsidRDefault="007B0D74" w:rsidP="007B0D74">
            <w:pPr>
              <w:keepNext/>
              <w:keepLines/>
              <w:spacing w:after="0"/>
              <w:rPr>
                <w:ins w:id="104" w:author="Licheng" w:date="2025-02-03T17:08:00Z"/>
                <w:rFonts w:ascii="Arial" w:hAnsi="Arial" w:cs="Arial"/>
                <w:sz w:val="18"/>
              </w:rPr>
            </w:pPr>
            <w:ins w:id="105" w:author="Licheng" w:date="2025-02-03T17:36:00Z">
              <w:r w:rsidRPr="007B0D74">
                <w:rPr>
                  <w:rFonts w:ascii="Arial" w:hAnsi="Arial" w:cs="Arial"/>
                  <w:sz w:val="18"/>
                </w:rPr>
                <w:t xml:space="preserve">The Rank 8 requirements apply on in case the UE indicates </w:t>
              </w:r>
            </w:ins>
            <w:ins w:id="106" w:author="Licheng" w:date="2025-02-03T17:37:00Z">
              <w:r w:rsidRPr="007B0D74">
                <w:rPr>
                  <w:rFonts w:ascii="Arial" w:hAnsi="Arial" w:cs="Arial"/>
                  <w:sz w:val="18"/>
                </w:rPr>
                <w:t>s</w:t>
              </w:r>
            </w:ins>
            <w:ins w:id="107" w:author="Licheng" w:date="2025-02-03T17:36:00Z">
              <w:r w:rsidRPr="007B0D74">
                <w:rPr>
                  <w:rFonts w:ascii="Arial" w:hAnsi="Arial" w:cs="Arial"/>
                  <w:sz w:val="18"/>
                </w:rPr>
                <w:t>upport</w:t>
              </w:r>
            </w:ins>
            <w:ins w:id="108" w:author="Licheng" w:date="2025-02-03T17:39:00Z">
              <w:r w:rsidRPr="007B0D74">
                <w:rPr>
                  <w:rFonts w:ascii="Arial" w:hAnsi="Arial" w:cs="Arial"/>
                  <w:sz w:val="18"/>
                </w:rPr>
                <w:t xml:space="preserve"> of </w:t>
              </w:r>
            </w:ins>
            <w:ins w:id="109" w:author="Licheng" w:date="2025-02-03T17:36:00Z">
              <w:r w:rsidRPr="007B0D74">
                <w:rPr>
                  <w:rFonts w:ascii="Arial" w:hAnsi="Arial" w:cs="Arial"/>
                  <w:sz w:val="18"/>
                </w:rPr>
                <w:t>DM-RS pattern for DL transmission with 2 symbols front-loaded DM-RS with one additional 2 symbols DM-RS (</w:t>
              </w:r>
              <w:proofErr w:type="spellStart"/>
              <w:r w:rsidRPr="007B0D74">
                <w:rPr>
                  <w:rFonts w:ascii="Arial" w:hAnsi="Arial" w:cs="Arial"/>
                  <w:sz w:val="18"/>
                </w:rPr>
                <w:t>twoFL</w:t>
              </w:r>
              <w:proofErr w:type="spellEnd"/>
              <w:r w:rsidRPr="007B0D74">
                <w:rPr>
                  <w:rFonts w:ascii="Arial" w:hAnsi="Arial" w:cs="Arial"/>
                  <w:sz w:val="18"/>
                </w:rPr>
                <w:t>-DMRS-</w:t>
              </w:r>
              <w:proofErr w:type="spellStart"/>
              <w:r w:rsidRPr="007B0D74">
                <w:rPr>
                  <w:rFonts w:ascii="Arial" w:hAnsi="Arial" w:cs="Arial"/>
                  <w:sz w:val="18"/>
                </w:rPr>
                <w:t>TwoAdditionalDMRS</w:t>
              </w:r>
              <w:proofErr w:type="spellEnd"/>
              <w:r w:rsidRPr="007B0D74">
                <w:rPr>
                  <w:rFonts w:ascii="Arial" w:hAnsi="Arial" w:cs="Arial"/>
                  <w:sz w:val="18"/>
                </w:rPr>
                <w:t>-DL)</w:t>
              </w:r>
            </w:ins>
          </w:p>
        </w:tc>
      </w:tr>
    </w:tbl>
    <w:p w14:paraId="42E08885" w14:textId="77777777" w:rsidR="007B0D74" w:rsidRPr="007B0D74" w:rsidRDefault="007B0D74" w:rsidP="007B0D74">
      <w:pPr>
        <w:rPr>
          <w:noProof/>
          <w:lang w:val="en-US" w:eastAsia="zh-TW"/>
        </w:rPr>
      </w:pPr>
    </w:p>
    <w:p w14:paraId="3AE226CA" w14:textId="77777777" w:rsidR="007B0D74" w:rsidRPr="007B0D74" w:rsidRDefault="007B0D74" w:rsidP="007B0D7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r w:rsidRPr="007B0D74">
        <w:rPr>
          <w:rFonts w:ascii="Arial" w:hAnsi="Arial" w:cs="Arial"/>
          <w:b/>
          <w:color w:val="0070C0"/>
          <w:lang w:eastAsia="zh-TW"/>
        </w:rPr>
        <w:t>END</w:t>
      </w:r>
      <w:r w:rsidRPr="007B0D74">
        <w:rPr>
          <w:rFonts w:ascii="Arial" w:hAnsi="Arial" w:cs="Arial"/>
          <w:b/>
          <w:color w:val="0070C0"/>
        </w:rPr>
        <w:t xml:space="preserve"> OF CHANGE 1</w:t>
      </w:r>
    </w:p>
    <w:p w14:paraId="10F6F05F" w14:textId="77777777" w:rsidR="007B0D74" w:rsidRPr="007B0D74" w:rsidRDefault="007B0D74" w:rsidP="007B0D74">
      <w:pPr>
        <w:rPr>
          <w:noProof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E2E4E" w14:textId="77777777" w:rsidR="00755F85" w:rsidRDefault="00755F85">
      <w:r>
        <w:separator/>
      </w:r>
    </w:p>
  </w:endnote>
  <w:endnote w:type="continuationSeparator" w:id="0">
    <w:p w14:paraId="441D600E" w14:textId="77777777" w:rsidR="00755F85" w:rsidRDefault="0075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3BCD7" w14:textId="77777777" w:rsidR="00755F85" w:rsidRDefault="00755F85">
      <w:r>
        <w:separator/>
      </w:r>
    </w:p>
  </w:footnote>
  <w:footnote w:type="continuationSeparator" w:id="0">
    <w:p w14:paraId="6738D64F" w14:textId="77777777" w:rsidR="00755F85" w:rsidRDefault="00755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cheng">
    <w15:presenceInfo w15:providerId="None" w15:userId="Li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C6"/>
    <w:rsid w:val="00022E4A"/>
    <w:rsid w:val="00070E09"/>
    <w:rsid w:val="0009038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9DF"/>
    <w:rsid w:val="0026004D"/>
    <w:rsid w:val="002640DD"/>
    <w:rsid w:val="00275D12"/>
    <w:rsid w:val="00284FEB"/>
    <w:rsid w:val="002860C4"/>
    <w:rsid w:val="002B5741"/>
    <w:rsid w:val="002E472E"/>
    <w:rsid w:val="00305409"/>
    <w:rsid w:val="00331FD6"/>
    <w:rsid w:val="00351A43"/>
    <w:rsid w:val="003609EF"/>
    <w:rsid w:val="0036231A"/>
    <w:rsid w:val="00374DD4"/>
    <w:rsid w:val="00385C88"/>
    <w:rsid w:val="003E1A36"/>
    <w:rsid w:val="00410371"/>
    <w:rsid w:val="004242F1"/>
    <w:rsid w:val="004506C2"/>
    <w:rsid w:val="004B75B7"/>
    <w:rsid w:val="005141D9"/>
    <w:rsid w:val="0051580D"/>
    <w:rsid w:val="00547111"/>
    <w:rsid w:val="00592D74"/>
    <w:rsid w:val="005A3C3A"/>
    <w:rsid w:val="005E2C44"/>
    <w:rsid w:val="005E781F"/>
    <w:rsid w:val="00621188"/>
    <w:rsid w:val="006257ED"/>
    <w:rsid w:val="00653DE4"/>
    <w:rsid w:val="00665C47"/>
    <w:rsid w:val="00695808"/>
    <w:rsid w:val="006B46FB"/>
    <w:rsid w:val="006E21FB"/>
    <w:rsid w:val="006E7ECB"/>
    <w:rsid w:val="00755F85"/>
    <w:rsid w:val="00792342"/>
    <w:rsid w:val="007977A8"/>
    <w:rsid w:val="007A091C"/>
    <w:rsid w:val="007B0D7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171"/>
    <w:rsid w:val="009148DE"/>
    <w:rsid w:val="00941E30"/>
    <w:rsid w:val="009531B0"/>
    <w:rsid w:val="0096753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A63"/>
    <w:rsid w:val="00B67B97"/>
    <w:rsid w:val="00B968C8"/>
    <w:rsid w:val="00BA3EC5"/>
    <w:rsid w:val="00BA51D9"/>
    <w:rsid w:val="00BB5DFC"/>
    <w:rsid w:val="00BC5A23"/>
    <w:rsid w:val="00BD279D"/>
    <w:rsid w:val="00BD6BB8"/>
    <w:rsid w:val="00C66BA2"/>
    <w:rsid w:val="00C870F6"/>
    <w:rsid w:val="00C907B5"/>
    <w:rsid w:val="00C95985"/>
    <w:rsid w:val="00CC5026"/>
    <w:rsid w:val="00CC68D0"/>
    <w:rsid w:val="00D03535"/>
    <w:rsid w:val="00D03F9A"/>
    <w:rsid w:val="00D06D51"/>
    <w:rsid w:val="00D24991"/>
    <w:rsid w:val="00D50255"/>
    <w:rsid w:val="00D57208"/>
    <w:rsid w:val="00D66520"/>
    <w:rsid w:val="00D76197"/>
    <w:rsid w:val="00D84AE9"/>
    <w:rsid w:val="00D9124E"/>
    <w:rsid w:val="00DE34CF"/>
    <w:rsid w:val="00E13F3D"/>
    <w:rsid w:val="00E34898"/>
    <w:rsid w:val="00E42693"/>
    <w:rsid w:val="00E81C87"/>
    <w:rsid w:val="00E96209"/>
    <w:rsid w:val="00EA4DC9"/>
    <w:rsid w:val="00EB09B7"/>
    <w:rsid w:val="00EE7D7C"/>
    <w:rsid w:val="00EF552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903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10</Pages>
  <Words>2184</Words>
  <Characters>12453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Licheng</cp:lastModifiedBy>
  <cp:revision>30</cp:revision>
  <cp:lastPrinted>1899-12-31T23:00:00Z</cp:lastPrinted>
  <dcterms:created xsi:type="dcterms:W3CDTF">2020-02-03T08:32:00Z</dcterms:created>
  <dcterms:modified xsi:type="dcterms:W3CDTF">2025-02-07T14:02:00Z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R4-2500132</vt:lpwstr>
  </property>
  <property fmtid="{D5CDD505-2E9C-101B-9397-08002B2CF9AE}" pid="10" name="Spec#">
    <vt:lpwstr>38.101-4</vt:lpwstr>
  </property>
  <property fmtid="{D5CDD505-2E9C-101B-9397-08002B2CF9AE}" pid="11" name="Cr#">
    <vt:lpwstr>0708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TS38.101-4, applicability rules for 8Rx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NR_ENDC_RF_FR1_enh2-Perf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